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18C19035"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1354BA" w:rsidRPr="001354BA">
        <w:rPr>
          <w:rFonts w:cs="Arial"/>
          <w:b/>
          <w:sz w:val="24"/>
          <w:szCs w:val="24"/>
        </w:rPr>
        <w:t>R4-1815817</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26A02BB4"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FF1969">
        <w:rPr>
          <w:rFonts w:ascii="Arial" w:eastAsia="MS Mincho" w:hAnsi="Arial" w:cs="Arial"/>
          <w:lang w:eastAsia="ja-JP"/>
        </w:rPr>
        <w:t>2</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F251A9">
        <w:rPr>
          <w:rFonts w:ascii="Arial" w:eastAsia="MS Mincho" w:hAnsi="Arial" w:cs="Arial"/>
          <w:lang w:eastAsia="ja-JP"/>
        </w:rPr>
        <w:t>DC_</w:t>
      </w:r>
      <w:r w:rsidR="00D226BF" w:rsidRPr="00D226BF">
        <w:rPr>
          <w:rFonts w:ascii="Arial" w:eastAsia="MS Mincho" w:hAnsi="Arial" w:cs="Arial"/>
          <w:lang w:eastAsia="ja-JP"/>
        </w:rPr>
        <w:t>3C-28A_</w:t>
      </w:r>
      <w:r w:rsidR="00204474" w:rsidRPr="00204474">
        <w:rPr>
          <w:rFonts w:ascii="Arial" w:eastAsia="MS Mincho" w:hAnsi="Arial" w:cs="Arial"/>
          <w:lang w:eastAsia="ja-JP"/>
        </w:rPr>
        <w:t>n78A_BCS0</w:t>
      </w:r>
    </w:p>
    <w:p w14:paraId="4F2055CD" w14:textId="49603EE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A0E35">
        <w:rPr>
          <w:rFonts w:ascii="Arial" w:eastAsia="MS Mincho" w:hAnsi="Arial" w:cs="Arial"/>
        </w:rPr>
        <w:t>9</w:t>
      </w:r>
      <w:r w:rsidR="00286AE5" w:rsidRPr="001F1E22">
        <w:rPr>
          <w:rFonts w:ascii="Arial" w:eastAsia="MS Mincho" w:hAnsi="Arial" w:cs="Arial"/>
        </w:rPr>
        <w:t>.</w:t>
      </w:r>
      <w:r w:rsidR="001F1E22" w:rsidRPr="001F1E22">
        <w:rPr>
          <w:rFonts w:ascii="Arial" w:eastAsia="MS Mincho" w:hAnsi="Arial" w:cs="Arial"/>
        </w:rPr>
        <w:t>4.</w:t>
      </w:r>
      <w:r w:rsidR="005A0E35">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C137D20"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FF1969">
        <w:t>2</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F251A9">
        <w:t>DC_</w:t>
      </w:r>
      <w:r w:rsidR="00D226BF" w:rsidRPr="00D226BF">
        <w:t>3C-28A_</w:t>
      </w:r>
      <w:r w:rsidR="00204474" w:rsidRPr="00204474">
        <w:rPr>
          <w:rFonts w:ascii="Arial" w:eastAsia="MS Mincho" w:hAnsi="Arial" w:cs="Arial"/>
          <w:lang w:eastAsia="ja-JP"/>
        </w:rPr>
        <w:t>n78A_BCS0</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CB600B" w14:textId="06807253" w:rsidR="00D226BF" w:rsidRPr="00204474" w:rsidRDefault="00D226BF" w:rsidP="00D226BF">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Pr>
            <w:rFonts w:hint="eastAsia"/>
            <w:lang w:val="en-US" w:eastAsia="zh-TW"/>
          </w:rPr>
          <w:t>5.1.x</w:t>
        </w:r>
        <w:r w:rsidRPr="00D226BF">
          <w:rPr>
            <w:lang w:val="en-US" w:eastAsia="ja-JP"/>
          </w:rPr>
          <w:tab/>
        </w:r>
        <w:bookmarkEnd w:id="6"/>
        <w:bookmarkEnd w:id="7"/>
        <w:r w:rsidRPr="00D226BF">
          <w:rPr>
            <w:lang w:val="en-US" w:eastAsia="zh-TW"/>
          </w:rPr>
          <w:t>DC_</w:t>
        </w:r>
        <w:bookmarkEnd w:id="8"/>
        <w:r w:rsidRPr="00D226BF">
          <w:rPr>
            <w:rFonts w:eastAsia="MS Mincho" w:cs="Arial"/>
            <w:lang w:val="en-US" w:eastAsia="ja-JP"/>
          </w:rPr>
          <w:t>3C-28A_</w:t>
        </w:r>
        <w:r w:rsidR="00204474" w:rsidRPr="00204474">
          <w:rPr>
            <w:rFonts w:eastAsia="MS Mincho" w:cs="Arial"/>
            <w:lang w:val="en-US" w:eastAsia="ja-JP"/>
          </w:rPr>
          <w:t>n78A_BCS0</w:t>
        </w:r>
      </w:ins>
    </w:p>
    <w:p w14:paraId="03305B32" w14:textId="2046A4C7" w:rsidR="00D226BF" w:rsidRPr="00697599" w:rsidRDefault="00D226BF" w:rsidP="00D226B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71272E6E" w14:textId="22634F7E" w:rsidR="00D226BF" w:rsidRPr="00697599" w:rsidRDefault="00D226BF" w:rsidP="00D226BF">
      <w:pPr>
        <w:spacing w:before="120" w:after="120"/>
        <w:jc w:val="center"/>
        <w:rPr>
          <w:ins w:id="16" w:author="Author"/>
          <w:rFonts w:ascii="Arial" w:hAnsi="Arial" w:cs="Arial"/>
          <w:b/>
          <w:lang w:eastAsia="ja-JP"/>
        </w:rPr>
      </w:pPr>
      <w:ins w:id="17" w:author="Author">
        <w:r w:rsidRPr="00697599">
          <w:rPr>
            <w:rFonts w:ascii="Arial" w:hAnsi="Arial" w:cs="Arial"/>
            <w:b/>
          </w:rPr>
          <w:t xml:space="preserve">Table </w:t>
        </w:r>
        <w:r>
          <w:rPr>
            <w:rFonts w:ascii="Arial" w:hAnsi="Arial" w:cs="Arial" w:hint="eastAsia"/>
            <w:b/>
            <w:lang w:eastAsia="zh-TW"/>
          </w:rPr>
          <w:t>5.1.x</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26BF" w:rsidRPr="007E3289" w14:paraId="4115E8D1" w14:textId="77777777" w:rsidTr="00CA72A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2D24AF" w14:textId="77777777" w:rsidR="00D226BF" w:rsidRPr="007E3289" w:rsidRDefault="00D226BF" w:rsidP="00CA72A0">
            <w:pPr>
              <w:pStyle w:val="TAH"/>
              <w:rPr>
                <w:ins w:id="19" w:author="Author"/>
                <w:rFonts w:eastAsia="MS Mincho" w:cs="Arial"/>
              </w:rPr>
            </w:pPr>
            <w:ins w:id="20" w:author="Author">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E4F536" w14:textId="77777777" w:rsidR="00D226BF" w:rsidRPr="007E3289" w:rsidRDefault="00D226BF" w:rsidP="00CA72A0">
            <w:pPr>
              <w:pStyle w:val="TAH"/>
              <w:rPr>
                <w:ins w:id="21" w:author="Author"/>
                <w:rFonts w:eastAsia="MS Mincho" w:cs="Arial"/>
              </w:rPr>
            </w:pPr>
            <w:ins w:id="22" w:author="Author">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9FF5D5" w14:textId="77777777" w:rsidR="00D226BF" w:rsidRPr="007E3289" w:rsidRDefault="00D226BF" w:rsidP="00CA72A0">
            <w:pPr>
              <w:pStyle w:val="TAH"/>
              <w:rPr>
                <w:ins w:id="23" w:author="Author"/>
                <w:rFonts w:cs="Arial"/>
              </w:rPr>
            </w:pPr>
            <w:ins w:id="24" w:author="Author">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A69E5C" w14:textId="77777777" w:rsidR="00D226BF" w:rsidRPr="007E3289" w:rsidRDefault="00D226BF" w:rsidP="00CA72A0">
            <w:pPr>
              <w:pStyle w:val="TAH"/>
              <w:rPr>
                <w:ins w:id="25" w:author="Author"/>
              </w:rPr>
            </w:pPr>
            <w:ins w:id="26" w:author="Author">
              <w:r w:rsidRPr="007E3289">
                <w:t>Single UL allowed</w:t>
              </w:r>
            </w:ins>
          </w:p>
        </w:tc>
      </w:tr>
      <w:tr w:rsidR="00D226BF" w:rsidRPr="007E3289" w14:paraId="28DA5DC2" w14:textId="77777777" w:rsidTr="00CA72A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0917904" w14:textId="5D738B99" w:rsidR="00D226BF" w:rsidRPr="003A6E98" w:rsidRDefault="00D226BF" w:rsidP="00D226BF">
            <w:pPr>
              <w:pStyle w:val="TAC"/>
              <w:rPr>
                <w:ins w:id="28" w:author="Author"/>
                <w:lang w:eastAsia="zh-TW"/>
              </w:rPr>
            </w:pPr>
            <w:ins w:id="29" w:author="Author">
              <w:r w:rsidRPr="002B68A9">
                <w:t>DC_3-28_n78</w:t>
              </w:r>
              <w:r w:rsidRPr="002B68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7DC2ED2" w14:textId="294B0B6B" w:rsidR="00D226BF" w:rsidRPr="003A6E98" w:rsidRDefault="00D226BF" w:rsidP="00D226BF">
            <w:pPr>
              <w:pStyle w:val="TAC"/>
              <w:rPr>
                <w:ins w:id="30" w:author="Author"/>
                <w:lang w:eastAsia="zh-TW"/>
              </w:rPr>
            </w:pPr>
            <w:ins w:id="31" w:author="Author">
              <w:r w:rsidRPr="002B68A9">
                <w:t>CA_3-28</w:t>
              </w:r>
            </w:ins>
          </w:p>
        </w:tc>
        <w:tc>
          <w:tcPr>
            <w:tcW w:w="2058" w:type="dxa"/>
            <w:tcBorders>
              <w:top w:val="single" w:sz="4" w:space="0" w:color="auto"/>
              <w:left w:val="single" w:sz="4" w:space="0" w:color="auto"/>
              <w:bottom w:val="single" w:sz="4" w:space="0" w:color="auto"/>
              <w:right w:val="single" w:sz="4" w:space="0" w:color="auto"/>
            </w:tcBorders>
            <w:vAlign w:val="center"/>
          </w:tcPr>
          <w:p w14:paraId="04FD1A1E" w14:textId="7C48F7D4" w:rsidR="00D226BF" w:rsidRPr="003A6E98" w:rsidRDefault="00D226BF" w:rsidP="00D226BF">
            <w:pPr>
              <w:pStyle w:val="TAC"/>
              <w:rPr>
                <w:ins w:id="32" w:author="Author"/>
                <w:lang w:eastAsia="zh-TW"/>
              </w:rPr>
            </w:pPr>
            <w:ins w:id="33" w:author="Author">
              <w:r w:rsidRPr="002B68A9">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DF9815" w14:textId="5D04ED09" w:rsidR="00D226BF" w:rsidRPr="007E3289" w:rsidRDefault="00D226BF" w:rsidP="00D226BF">
            <w:pPr>
              <w:pStyle w:val="TAC"/>
              <w:rPr>
                <w:ins w:id="34" w:author="Author"/>
                <w:rFonts w:eastAsia="MS Mincho"/>
              </w:rPr>
            </w:pPr>
            <w:ins w:id="35" w:author="Author">
              <w:r w:rsidRPr="002B68A9">
                <w:rPr>
                  <w:rFonts w:eastAsia="MS Mincho"/>
                </w:rPr>
                <w:t>No</w:t>
              </w:r>
            </w:ins>
          </w:p>
        </w:tc>
      </w:tr>
      <w:tr w:rsidR="00D226BF" w:rsidRPr="007E3289" w14:paraId="496B4E22" w14:textId="77777777" w:rsidTr="00CA72A0">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6C407C8" w14:textId="77777777" w:rsidR="00D226BF" w:rsidRPr="009E0189" w:rsidRDefault="00D226BF" w:rsidP="00D226BF">
            <w:pPr>
              <w:pStyle w:val="TAC"/>
              <w:jc w:val="left"/>
              <w:rPr>
                <w:ins w:id="37" w:author="Author"/>
                <w:lang w:eastAsia="zh-TW"/>
              </w:rPr>
            </w:pPr>
            <w:ins w:id="38" w:author="Author">
              <w:r>
                <w:t>NOTE 2:</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34A15D52" w14:textId="77777777" w:rsidR="00D226BF" w:rsidRPr="0002529B" w:rsidRDefault="00D226BF" w:rsidP="00D226BF">
      <w:pPr>
        <w:rPr>
          <w:ins w:id="39" w:author="Author"/>
          <w:sz w:val="22"/>
          <w:lang w:eastAsia="zh-CN"/>
        </w:rPr>
      </w:pPr>
    </w:p>
    <w:p w14:paraId="2D85ED01" w14:textId="3BF13C8B" w:rsidR="00D226BF" w:rsidRPr="00697599" w:rsidRDefault="00D226BF" w:rsidP="00D226BF">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1"/>
        <w:bookmarkEnd w:id="42"/>
        <w:bookmarkEnd w:id="43"/>
        <w:bookmarkEnd w:id="44"/>
        <w:bookmarkEnd w:id="4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5E20D84" w14:textId="0343BB79" w:rsidR="00D226BF" w:rsidRPr="00745D74" w:rsidRDefault="00D226BF" w:rsidP="00D226BF">
      <w:pPr>
        <w:spacing w:before="120" w:after="120"/>
        <w:jc w:val="center"/>
        <w:rPr>
          <w:ins w:id="47" w:author="Author"/>
          <w:rFonts w:ascii="Arial" w:eastAsia="Yu Mincho" w:hAnsi="Arial" w:cs="Arial"/>
          <w:sz w:val="28"/>
          <w:szCs w:val="28"/>
          <w:lang w:eastAsia="ja-JP"/>
        </w:rPr>
      </w:pPr>
      <w:ins w:id="48" w:author="Author">
        <w:r w:rsidRPr="00697599">
          <w:rPr>
            <w:rFonts w:ascii="Arial" w:hAnsi="Arial" w:cs="Arial"/>
            <w:b/>
          </w:rPr>
          <w:t xml:space="preserve">Table </w:t>
        </w:r>
        <w:r>
          <w:rPr>
            <w:rFonts w:ascii="Arial" w:hAnsi="Arial" w:cs="Arial"/>
            <w:b/>
            <w:lang w:eastAsia="zh-CN"/>
          </w:rPr>
          <w:t>5.1.x.2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26BF" w14:paraId="79854998" w14:textId="77777777" w:rsidTr="00CA72A0">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C2D45BD" w14:textId="77777777" w:rsidR="00D226BF" w:rsidRDefault="00D226BF" w:rsidP="00CA72A0">
            <w:pPr>
              <w:pStyle w:val="TAH"/>
              <w:rPr>
                <w:ins w:id="50" w:author="Author"/>
                <w:lang w:val="en-US" w:eastAsia="fi-FI"/>
              </w:rPr>
            </w:pPr>
            <w:ins w:id="51" w:author="Author">
              <w:r>
                <w:rPr>
                  <w:lang w:val="en-US" w:eastAsia="fi-FI"/>
                </w:rPr>
                <w:t>EN-DC</w:t>
              </w:r>
            </w:ins>
          </w:p>
          <w:p w14:paraId="7FD933C1" w14:textId="77777777" w:rsidR="00D226BF" w:rsidRDefault="00D226BF" w:rsidP="00CA72A0">
            <w:pPr>
              <w:pStyle w:val="TAH"/>
              <w:rPr>
                <w:ins w:id="52" w:author="Author"/>
                <w:lang w:val="en-US" w:eastAsia="fi-FI"/>
              </w:rPr>
            </w:pPr>
            <w:ins w:id="53"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379FC" w14:textId="77777777" w:rsidR="00D226BF" w:rsidRDefault="00D226BF" w:rsidP="00CA72A0">
            <w:pPr>
              <w:pStyle w:val="TAH"/>
              <w:rPr>
                <w:ins w:id="54" w:author="Author"/>
                <w:lang w:val="en-US" w:eastAsia="fi-FI"/>
              </w:rPr>
            </w:pPr>
            <w:ins w:id="55" w:author="Author">
              <w:r>
                <w:rPr>
                  <w:lang w:val="en-US" w:eastAsia="fi-FI"/>
                </w:rPr>
                <w:t>Uplink EN-DC</w:t>
              </w:r>
            </w:ins>
          </w:p>
          <w:p w14:paraId="7C8B9096" w14:textId="77777777" w:rsidR="00D226BF" w:rsidRDefault="00D226BF" w:rsidP="00CA72A0">
            <w:pPr>
              <w:pStyle w:val="TAH"/>
              <w:rPr>
                <w:ins w:id="56" w:author="Author"/>
                <w:lang w:val="en-US" w:eastAsia="fi-FI"/>
              </w:rPr>
            </w:pPr>
            <w:ins w:id="57" w:author="Author">
              <w:r>
                <w:rPr>
                  <w:lang w:val="en-US" w:eastAsia="fi-FI"/>
                </w:rPr>
                <w:t>configuration</w:t>
              </w:r>
            </w:ins>
          </w:p>
          <w:p w14:paraId="1136B4BE" w14:textId="77777777" w:rsidR="00D226BF" w:rsidRDefault="00D226BF" w:rsidP="00CA72A0">
            <w:pPr>
              <w:pStyle w:val="TAH"/>
              <w:rPr>
                <w:ins w:id="58" w:author="Author"/>
                <w:lang w:eastAsia="fi-FI"/>
              </w:rPr>
            </w:pPr>
            <w:ins w:id="59"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C0A660" w14:textId="77777777" w:rsidR="00D226BF" w:rsidRDefault="00D226BF" w:rsidP="00CA72A0">
            <w:pPr>
              <w:pStyle w:val="TAH"/>
              <w:rPr>
                <w:ins w:id="60" w:author="Author"/>
                <w:lang w:val="en-US" w:eastAsia="fi-FI"/>
              </w:rPr>
            </w:pPr>
            <w:ins w:id="61" w:author="Author">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BBAA69" w14:textId="77777777" w:rsidR="00D226BF" w:rsidRDefault="00D226BF" w:rsidP="00CA72A0">
            <w:pPr>
              <w:pStyle w:val="TAH"/>
              <w:rPr>
                <w:ins w:id="62" w:author="Author"/>
                <w:rFonts w:cs="Arial"/>
                <w:bCs/>
                <w:szCs w:val="18"/>
                <w:lang w:eastAsia="fi-FI"/>
              </w:rPr>
            </w:pPr>
            <w:ins w:id="63" w:author="Author">
              <w:r>
                <w:rPr>
                  <w:lang w:eastAsia="fi-FI"/>
                </w:rPr>
                <w:t>NR configuration</w:t>
              </w:r>
            </w:ins>
          </w:p>
        </w:tc>
      </w:tr>
      <w:tr w:rsidR="00D226BF" w14:paraId="4D99EBAB" w14:textId="77777777" w:rsidTr="00CA72A0">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965490E" w14:textId="63E90CB3" w:rsidR="00D226BF" w:rsidRDefault="00D226BF" w:rsidP="00CA72A0">
            <w:pPr>
              <w:pStyle w:val="TAH"/>
              <w:rPr>
                <w:ins w:id="65" w:author="Author"/>
                <w:b w:val="0"/>
                <w:lang w:val="en-US" w:eastAsia="fi-FI"/>
              </w:rPr>
            </w:pPr>
            <w:ins w:id="66" w:author="Author">
              <w:r>
                <w:rPr>
                  <w:b w:val="0"/>
                  <w:lang w:val="fi-FI" w:eastAsia="fi-FI"/>
                </w:rPr>
                <w:t>DC_</w:t>
              </w:r>
              <w:r w:rsidRPr="00D226BF">
                <w:rPr>
                  <w:b w:val="0"/>
                  <w:lang w:val="fi-FI" w:eastAsia="fi-FI"/>
                </w:rPr>
                <w:t>3C-28A_n78A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7EA16C" w14:textId="77777777" w:rsidR="00204474" w:rsidRDefault="00D226BF" w:rsidP="00CA72A0">
            <w:pPr>
              <w:pStyle w:val="TAH"/>
              <w:rPr>
                <w:ins w:id="67" w:author="Author"/>
                <w:b w:val="0"/>
                <w:lang w:val="fi-FI" w:eastAsia="zh-TW"/>
              </w:rPr>
            </w:pPr>
            <w:ins w:id="68" w:author="Author">
              <w:r w:rsidRPr="005F3912">
                <w:rPr>
                  <w:b w:val="0"/>
                  <w:lang w:val="fi-FI" w:eastAsia="fi-FI"/>
                </w:rPr>
                <w:t>DC_3A_n78A</w:t>
              </w:r>
            </w:ins>
          </w:p>
          <w:p w14:paraId="0DB042E1" w14:textId="6FAF8498" w:rsidR="00D226BF" w:rsidRDefault="00D226BF" w:rsidP="00CA72A0">
            <w:pPr>
              <w:pStyle w:val="TAH"/>
              <w:rPr>
                <w:ins w:id="69" w:author="Author"/>
                <w:b w:val="0"/>
                <w:lang w:val="en-US" w:eastAsia="zh-TW"/>
              </w:rPr>
            </w:pPr>
            <w:ins w:id="70" w:author="Author">
              <w:r>
                <w:rPr>
                  <w:b w:val="0"/>
                  <w:lang w:val="fi-FI" w:eastAsia="fi-FI"/>
                </w:rPr>
                <w:t>DC_</w:t>
              </w:r>
              <w:r w:rsidR="00204474">
                <w:rPr>
                  <w:b w:val="0"/>
                  <w:lang w:val="fi-FI" w:eastAsia="zh-TW"/>
                </w:rPr>
                <w:t>28</w:t>
              </w:r>
              <w:r>
                <w:rPr>
                  <w:b w:val="0"/>
                  <w:lang w:val="fi-FI" w:eastAsia="fi-FI"/>
                </w:rPr>
                <w:t>A_n</w:t>
              </w:r>
              <w:r>
                <w:rPr>
                  <w:rFonts w:hint="eastAsia"/>
                  <w:b w:val="0"/>
                  <w:lang w:val="fi-FI" w:eastAsia="zh-TW"/>
                </w:rPr>
                <w:t>78</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E026C55" w14:textId="301E1775" w:rsidR="00D226BF" w:rsidRDefault="00D226BF" w:rsidP="00CA72A0">
            <w:pPr>
              <w:pStyle w:val="TAH"/>
              <w:rPr>
                <w:ins w:id="71" w:author="Author"/>
                <w:b w:val="0"/>
                <w:lang w:eastAsia="fi-FI"/>
              </w:rPr>
            </w:pPr>
            <w:ins w:id="72" w:author="Author">
              <w:r>
                <w:rPr>
                  <w:rFonts w:hint="eastAsia"/>
                  <w:b w:val="0"/>
                  <w:lang w:val="fi-FI" w:eastAsia="zh-TW"/>
                </w:rPr>
                <w:t>CA_3</w:t>
              </w:r>
              <w:r w:rsidR="00204474">
                <w:rPr>
                  <w:b w:val="0"/>
                  <w:lang w:val="fi-FI" w:eastAsia="zh-TW"/>
                </w:rPr>
                <w:t>C</w:t>
              </w:r>
              <w:r>
                <w:rPr>
                  <w:rFonts w:hint="eastAsia"/>
                  <w:b w:val="0"/>
                  <w:lang w:val="fi-FI" w:eastAsia="zh-TW"/>
                </w:rPr>
                <w:t>-</w:t>
              </w:r>
              <w:r w:rsidR="00204474">
                <w:rPr>
                  <w:b w:val="0"/>
                  <w:lang w:val="fi-FI" w:eastAsia="zh-TW"/>
                </w:rPr>
                <w:t>28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02D45D" w14:textId="77777777" w:rsidR="00D226BF" w:rsidRDefault="00D226BF" w:rsidP="00CA72A0">
            <w:pPr>
              <w:pStyle w:val="TAH"/>
              <w:rPr>
                <w:ins w:id="73" w:author="Author"/>
                <w:b w:val="0"/>
                <w:lang w:eastAsia="fi-FI"/>
              </w:rPr>
            </w:pPr>
            <w:ins w:id="74" w:author="Author">
              <w:r>
                <w:rPr>
                  <w:b w:val="0"/>
                  <w:lang w:val="fi-FI" w:eastAsia="fi-FI"/>
                </w:rPr>
                <w:t>n</w:t>
              </w:r>
              <w:r>
                <w:rPr>
                  <w:rFonts w:hint="eastAsia"/>
                  <w:b w:val="0"/>
                  <w:lang w:val="fi-FI" w:eastAsia="zh-TW"/>
                </w:rPr>
                <w:t>78</w:t>
              </w:r>
              <w:r>
                <w:rPr>
                  <w:b w:val="0"/>
                  <w:lang w:val="fi-FI" w:eastAsia="fi-FI"/>
                </w:rPr>
                <w:t>A</w:t>
              </w:r>
            </w:ins>
          </w:p>
        </w:tc>
      </w:tr>
    </w:tbl>
    <w:p w14:paraId="568B1ACF" w14:textId="77777777" w:rsidR="00D226BF" w:rsidRDefault="00D226BF" w:rsidP="00D226BF">
      <w:pPr>
        <w:rPr>
          <w:ins w:id="75" w:author="Author"/>
          <w:rFonts w:ascii="Arial" w:hAnsi="Arial" w:cs="Arial"/>
          <w:color w:val="FF0000"/>
          <w:sz w:val="28"/>
          <w:szCs w:val="28"/>
          <w:lang w:eastAsia="zh-CN"/>
        </w:rPr>
      </w:pPr>
    </w:p>
    <w:p w14:paraId="319049D9" w14:textId="5C464962" w:rsidR="00D226BF" w:rsidRPr="00697599" w:rsidRDefault="00D226BF" w:rsidP="00D226BF">
      <w:pPr>
        <w:keepNext/>
        <w:keepLines/>
        <w:spacing w:before="120"/>
        <w:ind w:left="1134" w:hanging="1134"/>
        <w:outlineLvl w:val="3"/>
        <w:rPr>
          <w:ins w:id="76" w:author="Author"/>
          <w:rFonts w:ascii="Arial" w:hAnsi="Arial" w:cs="Arial"/>
          <w:sz w:val="28"/>
          <w:szCs w:val="28"/>
          <w:lang w:val="en-US" w:eastAsia="zh-CN"/>
        </w:rPr>
      </w:pPr>
      <w:ins w:id="77"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sidRPr="00697599">
          <w:rPr>
            <w:rFonts w:ascii="Arial" w:hAnsi="Arial" w:cs="Arial"/>
            <w:sz w:val="28"/>
            <w:szCs w:val="28"/>
            <w:lang w:val="en-US"/>
          </w:rPr>
          <w:t>.</w:t>
        </w:r>
        <w:proofErr w:type="gramEnd"/>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6DCAB9" w14:textId="110FC3F9" w:rsidR="00D226BF" w:rsidRPr="00697599" w:rsidRDefault="00D226BF" w:rsidP="00D226BF">
      <w:pPr>
        <w:rPr>
          <w:ins w:id="78" w:author="Author"/>
        </w:rPr>
      </w:pPr>
      <w:ins w:id="79" w:author="Author">
        <w:r w:rsidRPr="00697599">
          <w:t xml:space="preserve">For </w:t>
        </w:r>
        <w:r w:rsidRPr="00FE1583">
          <w:rPr>
            <w:rFonts w:eastAsia="MS Mincho"/>
            <w:lang w:eastAsia="ja-JP"/>
          </w:rPr>
          <w:t>DC_3-</w:t>
        </w:r>
        <w:r w:rsidR="00A91D37">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A06DA39" w14:textId="5D7B1659" w:rsidR="00D226BF" w:rsidRPr="00802E82" w:rsidRDefault="00D226BF" w:rsidP="00D226BF">
      <w:pPr>
        <w:keepNext/>
        <w:keepLines/>
        <w:spacing w:before="60"/>
        <w:jc w:val="center"/>
        <w:rPr>
          <w:ins w:id="80" w:author="Author"/>
          <w:rFonts w:ascii="Arial" w:hAnsi="Arial"/>
          <w:b/>
          <w:lang w:eastAsia="zh-CN"/>
        </w:rPr>
      </w:pPr>
      <w:ins w:id="81" w:author="Author">
        <w:r w:rsidRPr="00802E82">
          <w:rPr>
            <w:rFonts w:ascii="Arial" w:hAnsi="Arial"/>
            <w:b/>
            <w:lang w:eastAsia="zh-CN"/>
          </w:rPr>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6BF" w:rsidRPr="00697599" w14:paraId="2F2D0365" w14:textId="77777777" w:rsidTr="00CA72A0">
        <w:trPr>
          <w:tblHeader/>
          <w:jc w:val="center"/>
          <w:ins w:id="82" w:author="Author"/>
        </w:trPr>
        <w:tc>
          <w:tcPr>
            <w:tcW w:w="1535" w:type="dxa"/>
            <w:vAlign w:val="center"/>
          </w:tcPr>
          <w:p w14:paraId="13EE8D55" w14:textId="77777777" w:rsidR="00D226BF" w:rsidRPr="00697599" w:rsidRDefault="00D226BF" w:rsidP="00CA72A0">
            <w:pPr>
              <w:keepNext/>
              <w:keepLines/>
              <w:spacing w:after="0"/>
              <w:jc w:val="center"/>
              <w:rPr>
                <w:ins w:id="83" w:author="Author"/>
                <w:rFonts w:ascii="Arial" w:hAnsi="Arial" w:cs="Arial"/>
                <w:sz w:val="18"/>
                <w:lang w:val="x-none"/>
              </w:rPr>
            </w:pPr>
            <w:ins w:id="84"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B0BA70" w14:textId="77777777" w:rsidR="00D226BF" w:rsidRPr="00697599" w:rsidRDefault="00D226BF" w:rsidP="00CA72A0">
            <w:pPr>
              <w:keepNext/>
              <w:keepLines/>
              <w:spacing w:after="0"/>
              <w:jc w:val="center"/>
              <w:rPr>
                <w:ins w:id="85" w:author="Author"/>
                <w:rFonts w:ascii="Arial" w:hAnsi="Arial" w:cs="Arial"/>
                <w:sz w:val="18"/>
                <w:lang w:val="x-none"/>
              </w:rPr>
            </w:pPr>
            <w:ins w:id="86" w:author="Author">
              <w:r w:rsidRPr="00697599">
                <w:rPr>
                  <w:rFonts w:ascii="Arial" w:hAnsi="Arial" w:cs="Arial"/>
                  <w:sz w:val="18"/>
                  <w:lang w:val="x-none"/>
                </w:rPr>
                <w:t>E-UTRA and NR Band</w:t>
              </w:r>
            </w:ins>
          </w:p>
        </w:tc>
        <w:tc>
          <w:tcPr>
            <w:tcW w:w="2340" w:type="dxa"/>
            <w:vAlign w:val="center"/>
          </w:tcPr>
          <w:p w14:paraId="33ED3C3F" w14:textId="77777777" w:rsidR="00D226BF" w:rsidRPr="00697599" w:rsidRDefault="00D226BF" w:rsidP="00CA72A0">
            <w:pPr>
              <w:keepNext/>
              <w:keepLines/>
              <w:spacing w:after="0"/>
              <w:jc w:val="center"/>
              <w:rPr>
                <w:ins w:id="87" w:author="Author"/>
                <w:rFonts w:ascii="Arial" w:hAnsi="Arial" w:cs="Arial"/>
                <w:sz w:val="18"/>
                <w:lang w:val="x-none"/>
              </w:rPr>
            </w:pPr>
            <w:ins w:id="88"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204474" w:rsidRPr="00697599" w14:paraId="3E728538" w14:textId="77777777" w:rsidTr="00CA72A0">
        <w:trPr>
          <w:jc w:val="center"/>
          <w:ins w:id="89" w:author="Author"/>
        </w:trPr>
        <w:tc>
          <w:tcPr>
            <w:tcW w:w="1535" w:type="dxa"/>
            <w:vMerge w:val="restart"/>
            <w:vAlign w:val="center"/>
          </w:tcPr>
          <w:p w14:paraId="6CE8109B" w14:textId="5247B5E2" w:rsidR="00204474" w:rsidRPr="00004D8A" w:rsidRDefault="00204474" w:rsidP="00204474">
            <w:pPr>
              <w:keepNext/>
              <w:keepLines/>
              <w:spacing w:after="0"/>
              <w:jc w:val="center"/>
              <w:rPr>
                <w:ins w:id="90" w:author="Author"/>
                <w:rFonts w:ascii="Arial" w:hAnsi="Arial" w:cs="Arial"/>
                <w:sz w:val="18"/>
                <w:lang w:val="x-none" w:eastAsia="zh-TW"/>
              </w:rPr>
            </w:pPr>
            <w:ins w:id="91" w:author="Author">
              <w:r w:rsidRPr="00697599">
                <w:rPr>
                  <w:rFonts w:ascii="Arial" w:hAnsi="Arial" w:cs="Arial"/>
                  <w:sz w:val="18"/>
                  <w:lang w:val="x-none"/>
                </w:rPr>
                <w:t>DC_</w:t>
              </w:r>
              <w:r>
                <w:rPr>
                  <w:rFonts w:ascii="Arial" w:hAnsi="Arial" w:cs="Arial" w:hint="eastAsia"/>
                  <w:sz w:val="18"/>
                  <w:lang w:val="x-none" w:eastAsia="zh-TW"/>
                </w:rPr>
                <w:t>3-</w:t>
              </w:r>
              <w:r w:rsidR="00A91D37">
                <w:rPr>
                  <w:rFonts w:ascii="Arial" w:hAnsi="Arial" w:cs="Arial"/>
                  <w:sz w:val="18"/>
                  <w:lang w:val="sv-SE" w:eastAsia="zh-TW"/>
                </w:rPr>
                <w:t>28</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hAnsi="Arial" w:cs="Arial" w:hint="eastAsia"/>
                  <w:sz w:val="18"/>
                  <w:lang w:val="x-none" w:eastAsia="zh-TW"/>
                </w:rPr>
                <w:t>78</w:t>
              </w:r>
            </w:ins>
          </w:p>
        </w:tc>
        <w:tc>
          <w:tcPr>
            <w:tcW w:w="2049" w:type="dxa"/>
            <w:vAlign w:val="center"/>
          </w:tcPr>
          <w:p w14:paraId="1DD1FF20" w14:textId="11E415CB" w:rsidR="00204474" w:rsidRPr="00033229" w:rsidRDefault="00204474" w:rsidP="00204474">
            <w:pPr>
              <w:keepNext/>
              <w:keepLines/>
              <w:spacing w:after="0"/>
              <w:jc w:val="center"/>
              <w:rPr>
                <w:ins w:id="92" w:author="Author"/>
                <w:rFonts w:ascii="Arial" w:hAnsi="Arial" w:cs="Arial"/>
                <w:sz w:val="18"/>
                <w:lang w:val="x-none" w:eastAsia="zh-TW"/>
              </w:rPr>
            </w:pPr>
            <w:ins w:id="93" w:author="Author">
              <w:r w:rsidRPr="00204474">
                <w:rPr>
                  <w:rFonts w:ascii="Arial" w:hAnsi="Arial" w:cs="Arial"/>
                  <w:sz w:val="18"/>
                  <w:lang w:val="x-none" w:eastAsia="zh-TW"/>
                </w:rPr>
                <w:t>3</w:t>
              </w:r>
            </w:ins>
          </w:p>
        </w:tc>
        <w:tc>
          <w:tcPr>
            <w:tcW w:w="2340" w:type="dxa"/>
            <w:vAlign w:val="center"/>
          </w:tcPr>
          <w:p w14:paraId="1C3528FF" w14:textId="7DEE99D8" w:rsidR="00204474" w:rsidRPr="00204474" w:rsidRDefault="00204474" w:rsidP="00204474">
            <w:pPr>
              <w:keepNext/>
              <w:keepLines/>
              <w:spacing w:after="0"/>
              <w:jc w:val="center"/>
              <w:rPr>
                <w:ins w:id="94" w:author="Author"/>
                <w:rFonts w:ascii="Arial" w:hAnsi="Arial" w:cs="Arial"/>
                <w:sz w:val="18"/>
                <w:lang w:val="x-none" w:eastAsia="zh-TW"/>
              </w:rPr>
            </w:pPr>
            <w:ins w:id="95" w:author="Author">
              <w:r w:rsidRPr="00204474">
                <w:rPr>
                  <w:rFonts w:ascii="Arial" w:hAnsi="Arial" w:cs="Arial" w:hint="eastAsia"/>
                  <w:sz w:val="18"/>
                  <w:lang w:val="x-none" w:eastAsia="zh-TW"/>
                </w:rPr>
                <w:t>0.5</w:t>
              </w:r>
            </w:ins>
          </w:p>
        </w:tc>
      </w:tr>
      <w:tr w:rsidR="00204474" w:rsidRPr="00697599" w14:paraId="4C03AA78" w14:textId="77777777" w:rsidTr="00CA72A0">
        <w:trPr>
          <w:jc w:val="center"/>
          <w:ins w:id="96" w:author="Author"/>
        </w:trPr>
        <w:tc>
          <w:tcPr>
            <w:tcW w:w="1535" w:type="dxa"/>
            <w:vMerge/>
            <w:vAlign w:val="center"/>
          </w:tcPr>
          <w:p w14:paraId="4A6D933B" w14:textId="77777777" w:rsidR="00204474" w:rsidRPr="00697599" w:rsidRDefault="00204474" w:rsidP="00204474">
            <w:pPr>
              <w:keepNext/>
              <w:keepLines/>
              <w:spacing w:after="0"/>
              <w:jc w:val="center"/>
              <w:rPr>
                <w:ins w:id="97" w:author="Author"/>
                <w:rFonts w:ascii="Arial" w:hAnsi="Arial" w:cs="Arial"/>
                <w:sz w:val="18"/>
                <w:lang w:val="x-none"/>
              </w:rPr>
            </w:pPr>
          </w:p>
        </w:tc>
        <w:tc>
          <w:tcPr>
            <w:tcW w:w="2049" w:type="dxa"/>
            <w:vAlign w:val="center"/>
          </w:tcPr>
          <w:p w14:paraId="68B608C3" w14:textId="66A70ACC" w:rsidR="00204474" w:rsidRPr="00004D8A" w:rsidRDefault="00204474" w:rsidP="00204474">
            <w:pPr>
              <w:keepNext/>
              <w:keepLines/>
              <w:spacing w:after="0"/>
              <w:jc w:val="center"/>
              <w:rPr>
                <w:ins w:id="98" w:author="Author"/>
                <w:rFonts w:ascii="Arial" w:hAnsi="Arial" w:cs="Arial"/>
                <w:sz w:val="18"/>
                <w:lang w:val="x-none" w:eastAsia="zh-TW"/>
              </w:rPr>
            </w:pPr>
            <w:ins w:id="99" w:author="Author">
              <w:r w:rsidRPr="00204474">
                <w:rPr>
                  <w:rFonts w:ascii="Arial" w:hAnsi="Arial" w:cs="Arial"/>
                  <w:sz w:val="18"/>
                  <w:lang w:val="x-none" w:eastAsia="zh-TW"/>
                </w:rPr>
                <w:t>28</w:t>
              </w:r>
            </w:ins>
          </w:p>
        </w:tc>
        <w:tc>
          <w:tcPr>
            <w:tcW w:w="2340" w:type="dxa"/>
            <w:vAlign w:val="center"/>
          </w:tcPr>
          <w:p w14:paraId="2A7B01E0" w14:textId="4E8447E3" w:rsidR="00204474" w:rsidRPr="00204474" w:rsidRDefault="00204474" w:rsidP="00204474">
            <w:pPr>
              <w:keepNext/>
              <w:keepLines/>
              <w:spacing w:after="0"/>
              <w:jc w:val="center"/>
              <w:rPr>
                <w:ins w:id="100" w:author="Author"/>
                <w:rFonts w:ascii="Arial" w:hAnsi="Arial" w:cs="Arial"/>
                <w:sz w:val="18"/>
                <w:lang w:val="x-none" w:eastAsia="zh-TW"/>
              </w:rPr>
            </w:pPr>
            <w:ins w:id="101" w:author="Author">
              <w:r w:rsidRPr="00204474">
                <w:rPr>
                  <w:rFonts w:ascii="Arial" w:hAnsi="Arial" w:cs="Arial" w:hint="eastAsia"/>
                  <w:sz w:val="18"/>
                  <w:lang w:val="x-none" w:eastAsia="zh-TW"/>
                </w:rPr>
                <w:t>0.3</w:t>
              </w:r>
            </w:ins>
          </w:p>
        </w:tc>
      </w:tr>
      <w:tr w:rsidR="00204474" w:rsidRPr="00697599" w14:paraId="37EAE71C" w14:textId="77777777" w:rsidTr="00CA72A0">
        <w:trPr>
          <w:jc w:val="center"/>
          <w:ins w:id="102" w:author="Author"/>
        </w:trPr>
        <w:tc>
          <w:tcPr>
            <w:tcW w:w="1535" w:type="dxa"/>
            <w:vMerge/>
            <w:vAlign w:val="center"/>
          </w:tcPr>
          <w:p w14:paraId="43AF8AFF" w14:textId="77777777" w:rsidR="00204474" w:rsidRPr="00697599" w:rsidRDefault="00204474" w:rsidP="00204474">
            <w:pPr>
              <w:keepNext/>
              <w:keepLines/>
              <w:spacing w:after="0"/>
              <w:jc w:val="center"/>
              <w:rPr>
                <w:ins w:id="103" w:author="Author"/>
                <w:rFonts w:ascii="Arial" w:hAnsi="Arial" w:cs="Arial"/>
                <w:sz w:val="18"/>
                <w:lang w:val="x-none"/>
              </w:rPr>
            </w:pPr>
          </w:p>
        </w:tc>
        <w:tc>
          <w:tcPr>
            <w:tcW w:w="2049" w:type="dxa"/>
            <w:vAlign w:val="center"/>
          </w:tcPr>
          <w:p w14:paraId="40742477" w14:textId="3825FDD4" w:rsidR="00204474" w:rsidRPr="00255F2C" w:rsidRDefault="00204474" w:rsidP="00204474">
            <w:pPr>
              <w:keepNext/>
              <w:keepLines/>
              <w:spacing w:after="0"/>
              <w:jc w:val="center"/>
              <w:rPr>
                <w:ins w:id="104" w:author="Author"/>
                <w:rFonts w:ascii="Arial" w:hAnsi="Arial" w:cs="Arial"/>
                <w:sz w:val="18"/>
                <w:lang w:val="x-none" w:eastAsia="zh-TW"/>
              </w:rPr>
            </w:pPr>
            <w:ins w:id="105" w:author="Author">
              <w:r w:rsidRPr="00204474">
                <w:rPr>
                  <w:rFonts w:ascii="Arial" w:hAnsi="Arial" w:cs="Arial"/>
                  <w:sz w:val="18"/>
                  <w:lang w:val="x-none" w:eastAsia="zh-TW"/>
                </w:rPr>
                <w:t>n78</w:t>
              </w:r>
            </w:ins>
          </w:p>
        </w:tc>
        <w:tc>
          <w:tcPr>
            <w:tcW w:w="2340" w:type="dxa"/>
            <w:vAlign w:val="center"/>
          </w:tcPr>
          <w:p w14:paraId="42A7BC2D" w14:textId="7AC7B884" w:rsidR="00204474" w:rsidRPr="00204474" w:rsidRDefault="00204474" w:rsidP="00204474">
            <w:pPr>
              <w:keepNext/>
              <w:keepLines/>
              <w:spacing w:after="0"/>
              <w:jc w:val="center"/>
              <w:rPr>
                <w:ins w:id="106" w:author="Author"/>
                <w:rFonts w:ascii="Arial" w:hAnsi="Arial" w:cs="Arial"/>
                <w:sz w:val="18"/>
                <w:lang w:val="x-none" w:eastAsia="zh-TW"/>
              </w:rPr>
            </w:pPr>
            <w:ins w:id="107" w:author="Author">
              <w:r w:rsidRPr="00204474">
                <w:rPr>
                  <w:rFonts w:ascii="Arial" w:hAnsi="Arial" w:cs="Arial" w:hint="eastAsia"/>
                  <w:sz w:val="18"/>
                  <w:lang w:val="x-none" w:eastAsia="zh-TW"/>
                </w:rPr>
                <w:t>0.8</w:t>
              </w:r>
            </w:ins>
          </w:p>
        </w:tc>
      </w:tr>
    </w:tbl>
    <w:p w14:paraId="49B0F211" w14:textId="77777777" w:rsidR="00D226BF" w:rsidRPr="00697599" w:rsidRDefault="00D226BF" w:rsidP="00D226BF">
      <w:pPr>
        <w:rPr>
          <w:ins w:id="108" w:author="Author"/>
          <w:sz w:val="22"/>
        </w:rPr>
      </w:pPr>
    </w:p>
    <w:p w14:paraId="2443484D" w14:textId="5A175BAD" w:rsidR="00D226BF" w:rsidRPr="00802E82" w:rsidRDefault="00D226BF" w:rsidP="00D226BF">
      <w:pPr>
        <w:keepNext/>
        <w:keepLines/>
        <w:spacing w:before="60"/>
        <w:jc w:val="center"/>
        <w:rPr>
          <w:ins w:id="109" w:author="Author"/>
          <w:rFonts w:ascii="Arial" w:hAnsi="Arial"/>
          <w:b/>
          <w:lang w:eastAsia="zh-CN"/>
        </w:rPr>
      </w:pPr>
      <w:ins w:id="110" w:author="Author">
        <w:r w:rsidRPr="00802E82">
          <w:rPr>
            <w:rFonts w:ascii="Arial" w:hAnsi="Arial"/>
            <w:b/>
            <w:lang w:eastAsia="zh-CN"/>
          </w:rPr>
          <w:lastRenderedPageBreak/>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RIB</w:t>
        </w:r>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6BF" w:rsidRPr="00697599" w14:paraId="084396F6" w14:textId="77777777" w:rsidTr="00CA72A0">
        <w:trPr>
          <w:tblHeader/>
          <w:jc w:val="center"/>
          <w:ins w:id="111" w:author="Author"/>
        </w:trPr>
        <w:tc>
          <w:tcPr>
            <w:tcW w:w="1535" w:type="dxa"/>
            <w:vAlign w:val="center"/>
          </w:tcPr>
          <w:p w14:paraId="44396872" w14:textId="77777777" w:rsidR="00D226BF" w:rsidRPr="00697599" w:rsidRDefault="00D226BF" w:rsidP="00CA72A0">
            <w:pPr>
              <w:keepNext/>
              <w:keepLines/>
              <w:spacing w:after="0"/>
              <w:jc w:val="center"/>
              <w:rPr>
                <w:ins w:id="112" w:author="Author"/>
                <w:rFonts w:ascii="Arial" w:hAnsi="Arial" w:cs="Arial"/>
                <w:sz w:val="18"/>
                <w:lang w:val="x-none"/>
              </w:rPr>
            </w:pPr>
            <w:ins w:id="113"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968B946" w14:textId="77777777" w:rsidR="00D226BF" w:rsidRPr="00697599" w:rsidRDefault="00D226BF" w:rsidP="00CA72A0">
            <w:pPr>
              <w:keepNext/>
              <w:keepLines/>
              <w:spacing w:after="0"/>
              <w:jc w:val="center"/>
              <w:rPr>
                <w:ins w:id="114" w:author="Author"/>
                <w:rFonts w:ascii="Arial" w:hAnsi="Arial" w:cs="Arial"/>
                <w:sz w:val="18"/>
                <w:lang w:val="x-none"/>
              </w:rPr>
            </w:pPr>
            <w:ins w:id="115" w:author="Author">
              <w:r w:rsidRPr="00697599">
                <w:rPr>
                  <w:rFonts w:ascii="Arial" w:hAnsi="Arial" w:cs="Arial"/>
                  <w:sz w:val="18"/>
                  <w:lang w:val="x-none"/>
                </w:rPr>
                <w:t>E-UTRA and NR Band</w:t>
              </w:r>
            </w:ins>
          </w:p>
        </w:tc>
        <w:tc>
          <w:tcPr>
            <w:tcW w:w="2340" w:type="dxa"/>
            <w:vAlign w:val="center"/>
          </w:tcPr>
          <w:p w14:paraId="7198A6CA" w14:textId="77777777" w:rsidR="00D226BF" w:rsidRPr="00697599" w:rsidRDefault="00D226BF" w:rsidP="00CA72A0">
            <w:pPr>
              <w:keepNext/>
              <w:keepLines/>
              <w:spacing w:after="0"/>
              <w:jc w:val="center"/>
              <w:rPr>
                <w:ins w:id="116" w:author="Author"/>
                <w:rFonts w:ascii="Arial" w:hAnsi="Arial" w:cs="Arial"/>
                <w:sz w:val="18"/>
                <w:lang w:val="x-none"/>
              </w:rPr>
            </w:pPr>
            <w:ins w:id="117"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204474" w:rsidRPr="00697599" w14:paraId="07E701C4" w14:textId="77777777" w:rsidTr="00CA72A0">
        <w:trPr>
          <w:jc w:val="center"/>
          <w:ins w:id="118" w:author="Author"/>
        </w:trPr>
        <w:tc>
          <w:tcPr>
            <w:tcW w:w="1535" w:type="dxa"/>
            <w:vMerge w:val="restart"/>
            <w:vAlign w:val="center"/>
          </w:tcPr>
          <w:p w14:paraId="24030D59" w14:textId="1D3A062C" w:rsidR="00204474" w:rsidRPr="00004D8A" w:rsidRDefault="00204474" w:rsidP="00204474">
            <w:pPr>
              <w:keepNext/>
              <w:keepLines/>
              <w:spacing w:after="0"/>
              <w:jc w:val="center"/>
              <w:rPr>
                <w:ins w:id="119" w:author="Author"/>
                <w:rFonts w:ascii="Arial" w:hAnsi="Arial" w:cs="Arial"/>
                <w:sz w:val="18"/>
                <w:lang w:val="x-none" w:eastAsia="zh-TW"/>
              </w:rPr>
            </w:pPr>
            <w:ins w:id="120" w:author="Author">
              <w:r w:rsidRPr="00A27B21">
                <w:rPr>
                  <w:rFonts w:ascii="Arial" w:hAnsi="Arial" w:cs="Arial"/>
                  <w:sz w:val="18"/>
                  <w:lang w:val="x-none"/>
                </w:rPr>
                <w:t>DC_3-</w:t>
              </w:r>
              <w:r w:rsidR="00A91D37">
                <w:rPr>
                  <w:rFonts w:ascii="Arial" w:hAnsi="Arial" w:cs="Arial"/>
                  <w:sz w:val="18"/>
                  <w:lang w:val="sv-SE"/>
                </w:rPr>
                <w:t>28</w:t>
              </w:r>
              <w:r w:rsidRPr="00A27B21">
                <w:rPr>
                  <w:rFonts w:ascii="Arial" w:hAnsi="Arial" w:cs="Arial"/>
                  <w:sz w:val="18"/>
                  <w:lang w:val="x-none"/>
                </w:rPr>
                <w:t>_n78</w:t>
              </w:r>
            </w:ins>
          </w:p>
        </w:tc>
        <w:tc>
          <w:tcPr>
            <w:tcW w:w="2052" w:type="dxa"/>
            <w:vAlign w:val="center"/>
          </w:tcPr>
          <w:p w14:paraId="2423C8BB" w14:textId="4963F973" w:rsidR="00204474" w:rsidRPr="00033229" w:rsidRDefault="00204474" w:rsidP="00204474">
            <w:pPr>
              <w:keepNext/>
              <w:keepLines/>
              <w:spacing w:after="0"/>
              <w:jc w:val="center"/>
              <w:rPr>
                <w:ins w:id="121" w:author="Author"/>
                <w:rFonts w:ascii="Arial" w:hAnsi="Arial" w:cs="Arial"/>
                <w:sz w:val="18"/>
                <w:lang w:val="x-none"/>
              </w:rPr>
            </w:pPr>
            <w:ins w:id="122" w:author="Author">
              <w:r w:rsidRPr="00204474">
                <w:rPr>
                  <w:rFonts w:ascii="Arial" w:hAnsi="Arial" w:cs="Arial"/>
                  <w:sz w:val="18"/>
                  <w:lang w:val="x-none"/>
                </w:rPr>
                <w:t>3</w:t>
              </w:r>
            </w:ins>
          </w:p>
        </w:tc>
        <w:tc>
          <w:tcPr>
            <w:tcW w:w="2340" w:type="dxa"/>
            <w:vAlign w:val="center"/>
          </w:tcPr>
          <w:p w14:paraId="0BD866A8" w14:textId="465DB08C" w:rsidR="00204474" w:rsidRPr="00204474" w:rsidRDefault="00204474" w:rsidP="00204474">
            <w:pPr>
              <w:keepNext/>
              <w:keepLines/>
              <w:spacing w:after="0"/>
              <w:jc w:val="center"/>
              <w:rPr>
                <w:ins w:id="123" w:author="Author"/>
                <w:rFonts w:ascii="Arial" w:hAnsi="Arial" w:cs="Arial"/>
                <w:sz w:val="18"/>
                <w:lang w:val="x-none"/>
              </w:rPr>
            </w:pPr>
            <w:ins w:id="124" w:author="Author">
              <w:r w:rsidRPr="00204474">
                <w:rPr>
                  <w:rFonts w:ascii="Arial" w:hAnsi="Arial" w:cs="Arial" w:hint="eastAsia"/>
                  <w:sz w:val="18"/>
                  <w:lang w:val="x-none"/>
                </w:rPr>
                <w:t>0.2</w:t>
              </w:r>
            </w:ins>
          </w:p>
        </w:tc>
      </w:tr>
      <w:tr w:rsidR="00204474" w:rsidRPr="00697599" w14:paraId="668B8AA9" w14:textId="77777777" w:rsidTr="00CA72A0">
        <w:trPr>
          <w:jc w:val="center"/>
          <w:ins w:id="125" w:author="Author"/>
        </w:trPr>
        <w:tc>
          <w:tcPr>
            <w:tcW w:w="1535" w:type="dxa"/>
            <w:vMerge/>
            <w:vAlign w:val="center"/>
          </w:tcPr>
          <w:p w14:paraId="443B81A9" w14:textId="77777777" w:rsidR="00204474" w:rsidRPr="00697599" w:rsidRDefault="00204474" w:rsidP="00204474">
            <w:pPr>
              <w:keepNext/>
              <w:keepLines/>
              <w:spacing w:after="0"/>
              <w:jc w:val="center"/>
              <w:rPr>
                <w:ins w:id="126" w:author="Author"/>
                <w:rFonts w:ascii="Arial" w:hAnsi="Arial" w:cs="Arial"/>
                <w:sz w:val="18"/>
                <w:lang w:val="x-none"/>
              </w:rPr>
            </w:pPr>
          </w:p>
        </w:tc>
        <w:tc>
          <w:tcPr>
            <w:tcW w:w="2052" w:type="dxa"/>
            <w:vAlign w:val="center"/>
          </w:tcPr>
          <w:p w14:paraId="39EA18D8" w14:textId="340A53FD" w:rsidR="00204474" w:rsidRPr="00004D8A" w:rsidRDefault="00204474" w:rsidP="00204474">
            <w:pPr>
              <w:keepNext/>
              <w:keepLines/>
              <w:spacing w:after="0"/>
              <w:jc w:val="center"/>
              <w:rPr>
                <w:ins w:id="127" w:author="Author"/>
                <w:rFonts w:ascii="Arial" w:hAnsi="Arial" w:cs="Arial"/>
                <w:sz w:val="18"/>
                <w:lang w:val="x-none"/>
              </w:rPr>
            </w:pPr>
            <w:ins w:id="128" w:author="Author">
              <w:r w:rsidRPr="00204474">
                <w:rPr>
                  <w:rFonts w:ascii="Arial" w:hAnsi="Arial" w:cs="Arial"/>
                  <w:sz w:val="18"/>
                  <w:lang w:val="x-none"/>
                </w:rPr>
                <w:t>n78</w:t>
              </w:r>
            </w:ins>
          </w:p>
        </w:tc>
        <w:tc>
          <w:tcPr>
            <w:tcW w:w="2340" w:type="dxa"/>
            <w:vAlign w:val="center"/>
          </w:tcPr>
          <w:p w14:paraId="64C7F840" w14:textId="36D166FA" w:rsidR="00204474" w:rsidRPr="00204474" w:rsidRDefault="00204474" w:rsidP="00204474">
            <w:pPr>
              <w:keepNext/>
              <w:keepLines/>
              <w:spacing w:after="0"/>
              <w:jc w:val="center"/>
              <w:rPr>
                <w:ins w:id="129" w:author="Author"/>
                <w:rFonts w:ascii="Arial" w:hAnsi="Arial" w:cs="Arial"/>
                <w:sz w:val="18"/>
                <w:lang w:val="x-none"/>
              </w:rPr>
            </w:pPr>
            <w:ins w:id="130" w:author="Author">
              <w:r w:rsidRPr="00204474">
                <w:rPr>
                  <w:rFonts w:ascii="Arial" w:hAnsi="Arial" w:cs="Arial" w:hint="eastAsia"/>
                  <w:sz w:val="18"/>
                  <w:lang w:val="x-none"/>
                </w:rPr>
                <w:t>0.5</w:t>
              </w:r>
            </w:ins>
          </w:p>
        </w:tc>
      </w:tr>
    </w:tbl>
    <w:p w14:paraId="3A3C4055" w14:textId="77777777" w:rsidR="00D226BF" w:rsidRDefault="00D226BF" w:rsidP="00D226BF">
      <w:pPr>
        <w:keepNext/>
        <w:keepLines/>
        <w:spacing w:before="120"/>
        <w:ind w:left="1134" w:hanging="1134"/>
        <w:outlineLvl w:val="2"/>
        <w:rPr>
          <w:ins w:id="131" w:author="Author"/>
          <w:rFonts w:ascii="Arial" w:hAnsi="Arial" w:cs="Arial"/>
          <w:sz w:val="28"/>
          <w:szCs w:val="28"/>
          <w:lang w:val="en-US" w:eastAsia="zh-TW"/>
        </w:rPr>
      </w:pPr>
    </w:p>
    <w:p w14:paraId="347CDEBC" w14:textId="17DDC12F" w:rsidR="00D226BF" w:rsidRPr="00500267" w:rsidRDefault="00D226BF" w:rsidP="00D226BF">
      <w:pPr>
        <w:keepNext/>
        <w:keepLines/>
        <w:spacing w:before="120"/>
        <w:ind w:left="1134" w:hanging="1134"/>
        <w:outlineLvl w:val="2"/>
        <w:rPr>
          <w:ins w:id="132" w:author="Author"/>
          <w:rFonts w:ascii="Arial" w:hAnsi="Arial" w:cs="Arial"/>
          <w:sz w:val="28"/>
          <w:szCs w:val="28"/>
          <w:lang w:val="en-US" w:eastAsia="zh-TW"/>
        </w:rPr>
      </w:pPr>
      <w:ins w:id="133" w:author="Author">
        <w:r>
          <w:rPr>
            <w:rFonts w:ascii="Arial" w:hAnsi="Arial" w:cs="Arial"/>
            <w:sz w:val="28"/>
            <w:szCs w:val="28"/>
            <w:lang w:val="en-US"/>
          </w:rPr>
          <w:t>5.</w:t>
        </w:r>
        <w:proofErr w:type="gramStart"/>
        <w:r>
          <w:rPr>
            <w:rFonts w:ascii="Arial" w:hAnsi="Arial" w:cs="Arial"/>
            <w:sz w:val="28"/>
            <w:szCs w:val="28"/>
            <w:lang w:val="en-US"/>
          </w:rPr>
          <w:t>1.x</w:t>
        </w:r>
        <w:r>
          <w:rPr>
            <w:rFonts w:ascii="Arial" w:hAnsi="Arial" w:cs="Arial"/>
            <w:sz w:val="28"/>
            <w:szCs w:val="28"/>
            <w:lang w:val="en-US" w:eastAsia="zh-CN"/>
          </w:rPr>
          <w:t>.</w:t>
        </w:r>
        <w:proofErr w:type="gramEnd"/>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19153DA5" w14:textId="6587A6CF" w:rsidR="00D226BF" w:rsidRDefault="00A91D37" w:rsidP="00D226BF">
      <w:pPr>
        <w:rPr>
          <w:ins w:id="134" w:author="Author"/>
          <w:lang w:eastAsia="zh-TW"/>
        </w:rPr>
      </w:pPr>
      <w:ins w:id="135" w:author="Author">
        <w:r>
          <w:rPr>
            <w:lang w:eastAsia="zh-TW"/>
          </w:rPr>
          <w:t xml:space="preserve">The </w:t>
        </w:r>
        <w:r w:rsidR="00D226BF">
          <w:rPr>
            <w:lang w:eastAsia="zh-TW"/>
          </w:rPr>
          <w:t xml:space="preserve">impacts are covered in the </w:t>
        </w:r>
        <w:proofErr w:type="spellStart"/>
        <w:r w:rsidR="00D226BF">
          <w:rPr>
            <w:lang w:eastAsia="zh-TW"/>
          </w:rPr>
          <w:t>fallback</w:t>
        </w:r>
        <w:proofErr w:type="spellEnd"/>
        <w:r w:rsidR="00D226BF">
          <w:rPr>
            <w:lang w:eastAsia="zh-TW"/>
          </w:rPr>
          <w:t xml:space="preserve"> combination</w:t>
        </w:r>
        <w:r w:rsidR="00D226BF">
          <w:rPr>
            <w:rFonts w:hint="eastAsia"/>
            <w:lang w:eastAsia="zh-TW"/>
          </w:rPr>
          <w:t xml:space="preserve"> </w:t>
        </w:r>
        <w:r w:rsidR="00D226BF" w:rsidRPr="00500267">
          <w:rPr>
            <w:lang w:eastAsia="zh-TW"/>
          </w:rPr>
          <w:t>DC_3A-</w:t>
        </w:r>
        <w:r>
          <w:rPr>
            <w:lang w:eastAsia="zh-TW"/>
          </w:rPr>
          <w:t>28</w:t>
        </w:r>
        <w:r w:rsidR="00D226BF" w:rsidRPr="00500267">
          <w:rPr>
            <w:lang w:eastAsia="zh-TW"/>
          </w:rPr>
          <w:t>A_n78A</w:t>
        </w:r>
        <w:r>
          <w:rPr>
            <w:lang w:eastAsia="zh-TW"/>
          </w:rPr>
          <w:t xml:space="preserve"> and will also apply for DC_3C-28A_n78A and need to be included in </w:t>
        </w:r>
        <w:r w:rsidRPr="002B68A9">
          <w:t>Table 7.3B.2.3.5.2-1</w:t>
        </w:r>
        <w:r>
          <w:t xml:space="preserve"> of TS 38.101-3.</w:t>
        </w:r>
      </w:ins>
    </w:p>
    <w:bookmarkEnd w:id="13"/>
    <w:bookmarkEnd w:id="14"/>
    <w:p w14:paraId="196659AE" w14:textId="77777777" w:rsidR="00A91D37" w:rsidRPr="002B68A9" w:rsidRDefault="00A91D37" w:rsidP="00A91D37">
      <w:pPr>
        <w:pStyle w:val="TH"/>
        <w:rPr>
          <w:ins w:id="136" w:author="Author"/>
        </w:rPr>
      </w:pPr>
      <w:ins w:id="137" w:author="Author">
        <w:r w:rsidRPr="002B68A9">
          <w:t>Table 7.3B.2.3.5.2-1: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A91D37" w:rsidRPr="002B68A9" w14:paraId="68232AF2" w14:textId="77777777" w:rsidTr="00CA72A0">
        <w:trPr>
          <w:trHeight w:val="231"/>
          <w:tblHeader/>
          <w:jc w:val="center"/>
          <w:ins w:id="138" w:author="Author"/>
        </w:trPr>
        <w:tc>
          <w:tcPr>
            <w:tcW w:w="1738" w:type="dxa"/>
            <w:tcBorders>
              <w:bottom w:val="single" w:sz="4" w:space="0" w:color="auto"/>
            </w:tcBorders>
            <w:shd w:val="clear" w:color="auto" w:fill="auto"/>
            <w:vAlign w:val="center"/>
          </w:tcPr>
          <w:p w14:paraId="068B365D" w14:textId="77777777" w:rsidR="00A91D37" w:rsidRPr="002B68A9" w:rsidRDefault="00A91D37" w:rsidP="00CA72A0">
            <w:pPr>
              <w:keepNext/>
              <w:keepLines/>
              <w:spacing w:after="0"/>
              <w:jc w:val="center"/>
              <w:rPr>
                <w:ins w:id="139" w:author="Author"/>
                <w:rFonts w:ascii="Arial" w:hAnsi="Arial" w:cs="Arial"/>
                <w:b/>
                <w:sz w:val="18"/>
              </w:rPr>
            </w:pPr>
            <w:ins w:id="140"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25B15292" w14:textId="77777777" w:rsidR="00A91D37" w:rsidRPr="002B68A9" w:rsidRDefault="00A91D37" w:rsidP="00CA72A0">
            <w:pPr>
              <w:keepNext/>
              <w:keepLines/>
              <w:spacing w:after="0"/>
              <w:jc w:val="center"/>
              <w:rPr>
                <w:ins w:id="141" w:author="Author"/>
                <w:rFonts w:ascii="Arial" w:hAnsi="Arial" w:cs="Arial"/>
                <w:b/>
                <w:sz w:val="18"/>
              </w:rPr>
            </w:pPr>
            <w:ins w:id="142"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1EB97B24" w14:textId="77777777" w:rsidR="00A91D37" w:rsidRPr="002B68A9" w:rsidRDefault="00A91D37" w:rsidP="00CA72A0">
            <w:pPr>
              <w:keepNext/>
              <w:keepLines/>
              <w:spacing w:after="0"/>
              <w:jc w:val="center"/>
              <w:rPr>
                <w:ins w:id="143" w:author="Author"/>
                <w:rFonts w:ascii="Arial" w:hAnsi="Arial" w:cs="Arial"/>
                <w:b/>
                <w:sz w:val="18"/>
              </w:rPr>
            </w:pPr>
            <w:ins w:id="144"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4CB5CE39" w14:textId="77777777" w:rsidR="00A91D37" w:rsidRPr="002B68A9" w:rsidRDefault="00A91D37" w:rsidP="00CA72A0">
            <w:pPr>
              <w:keepNext/>
              <w:keepLines/>
              <w:spacing w:after="0"/>
              <w:jc w:val="center"/>
              <w:rPr>
                <w:ins w:id="145" w:author="Author"/>
                <w:rFonts w:ascii="Arial" w:hAnsi="Arial" w:cs="Arial"/>
                <w:b/>
                <w:sz w:val="18"/>
              </w:rPr>
            </w:pPr>
            <w:ins w:id="146"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75B538BF" w14:textId="77777777" w:rsidR="00A91D37" w:rsidRPr="002B68A9" w:rsidRDefault="00A91D37" w:rsidP="00CA72A0">
            <w:pPr>
              <w:keepNext/>
              <w:keepLines/>
              <w:spacing w:after="0"/>
              <w:jc w:val="center"/>
              <w:rPr>
                <w:ins w:id="147" w:author="Author"/>
                <w:rFonts w:ascii="Arial" w:hAnsi="Arial" w:cs="Arial"/>
                <w:b/>
                <w:sz w:val="18"/>
              </w:rPr>
            </w:pPr>
            <w:ins w:id="148" w:author="Author">
              <w:r w:rsidRPr="002B68A9">
                <w:rPr>
                  <w:rFonts w:ascii="Arial" w:hAnsi="Arial" w:cs="Arial"/>
                  <w:b/>
                  <w:sz w:val="18"/>
                </w:rPr>
                <w:t>UL</w:t>
              </w:r>
            </w:ins>
          </w:p>
          <w:p w14:paraId="444EE1A3" w14:textId="77777777" w:rsidR="00A91D37" w:rsidRPr="002B68A9" w:rsidRDefault="00A91D37" w:rsidP="00CA72A0">
            <w:pPr>
              <w:keepNext/>
              <w:keepLines/>
              <w:spacing w:after="0"/>
              <w:jc w:val="center"/>
              <w:rPr>
                <w:ins w:id="149" w:author="Author"/>
                <w:rFonts w:ascii="Arial" w:hAnsi="Arial" w:cs="Arial"/>
                <w:b/>
                <w:sz w:val="18"/>
              </w:rPr>
            </w:pPr>
            <w:ins w:id="150" w:author="Author">
              <w:r w:rsidRPr="002B68A9">
                <w:rPr>
                  <w:rFonts w:ascii="Arial" w:hAnsi="Arial" w:cs="Arial"/>
                  <w:b/>
                  <w:sz w:val="18"/>
                </w:rPr>
                <w:t>L</w:t>
              </w:r>
              <w:r w:rsidRPr="002B68A9">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132F392" w14:textId="77777777" w:rsidR="00A91D37" w:rsidRPr="002B68A9" w:rsidRDefault="00A91D37" w:rsidP="00CA72A0">
            <w:pPr>
              <w:keepNext/>
              <w:keepLines/>
              <w:spacing w:after="0"/>
              <w:jc w:val="center"/>
              <w:rPr>
                <w:ins w:id="151" w:author="Author"/>
                <w:rFonts w:ascii="Arial" w:hAnsi="Arial" w:cs="Arial"/>
                <w:b/>
                <w:sz w:val="18"/>
              </w:rPr>
            </w:pPr>
            <w:ins w:id="152"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34" w:type="dxa"/>
            <w:tcBorders>
              <w:bottom w:val="single" w:sz="4" w:space="0" w:color="auto"/>
            </w:tcBorders>
            <w:shd w:val="clear" w:color="auto" w:fill="auto"/>
            <w:vAlign w:val="center"/>
          </w:tcPr>
          <w:p w14:paraId="3AB6FB36" w14:textId="77777777" w:rsidR="00A91D37" w:rsidRPr="002B68A9" w:rsidRDefault="00A91D37" w:rsidP="00CA72A0">
            <w:pPr>
              <w:keepNext/>
              <w:keepLines/>
              <w:spacing w:after="0"/>
              <w:jc w:val="center"/>
              <w:rPr>
                <w:ins w:id="153" w:author="Author"/>
                <w:rFonts w:ascii="Arial" w:hAnsi="Arial" w:cs="Arial"/>
                <w:b/>
                <w:sz w:val="18"/>
              </w:rPr>
            </w:pPr>
            <w:ins w:id="154"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18D011EC" w14:textId="77777777" w:rsidR="00A91D37" w:rsidRPr="002B68A9" w:rsidRDefault="00A91D37" w:rsidP="00CA72A0">
            <w:pPr>
              <w:keepNext/>
              <w:keepLines/>
              <w:spacing w:after="0"/>
              <w:jc w:val="center"/>
              <w:rPr>
                <w:ins w:id="155" w:author="Author"/>
                <w:rFonts w:ascii="Arial" w:hAnsi="Arial" w:cs="Arial"/>
                <w:b/>
                <w:sz w:val="18"/>
              </w:rPr>
            </w:pPr>
            <w:ins w:id="156" w:author="Author">
              <w:r w:rsidRPr="002B68A9">
                <w:rPr>
                  <w:rFonts w:ascii="Arial" w:hAnsi="Arial" w:cs="Arial"/>
                  <w:b/>
                  <w:sz w:val="18"/>
                </w:rPr>
                <w:t>Duplex mode</w:t>
              </w:r>
            </w:ins>
          </w:p>
        </w:tc>
        <w:tc>
          <w:tcPr>
            <w:tcW w:w="947" w:type="dxa"/>
            <w:tcBorders>
              <w:bottom w:val="single" w:sz="4" w:space="0" w:color="auto"/>
            </w:tcBorders>
          </w:tcPr>
          <w:p w14:paraId="014C5345" w14:textId="77777777" w:rsidR="00A91D37" w:rsidRPr="002B68A9" w:rsidRDefault="00A91D37" w:rsidP="00CA72A0">
            <w:pPr>
              <w:keepNext/>
              <w:keepLines/>
              <w:spacing w:after="0"/>
              <w:jc w:val="center"/>
              <w:rPr>
                <w:ins w:id="157" w:author="Author"/>
                <w:rFonts w:ascii="Arial" w:hAnsi="Arial" w:cs="Arial"/>
                <w:b/>
                <w:sz w:val="18"/>
              </w:rPr>
            </w:pPr>
            <w:ins w:id="158" w:author="Author">
              <w:r w:rsidRPr="002B68A9">
                <w:rPr>
                  <w:rFonts w:ascii="Arial" w:hAnsi="Arial" w:cs="Arial"/>
                  <w:b/>
                  <w:sz w:val="18"/>
                </w:rPr>
                <w:t>IMD order</w:t>
              </w:r>
            </w:ins>
          </w:p>
        </w:tc>
      </w:tr>
      <w:tr w:rsidR="00A91D37" w:rsidRPr="002B68A9" w14:paraId="6FB2F291" w14:textId="77777777" w:rsidTr="00CA72A0">
        <w:trPr>
          <w:trHeight w:val="54"/>
          <w:jc w:val="center"/>
          <w:ins w:id="159" w:author="Author"/>
        </w:trPr>
        <w:tc>
          <w:tcPr>
            <w:tcW w:w="1738" w:type="dxa"/>
            <w:vMerge w:val="restart"/>
            <w:shd w:val="clear" w:color="auto" w:fill="auto"/>
            <w:vAlign w:val="center"/>
          </w:tcPr>
          <w:p w14:paraId="25A5D7BA" w14:textId="26043CB2" w:rsidR="00A91D37" w:rsidRPr="002B68A9" w:rsidRDefault="00A91D37" w:rsidP="00A91D37">
            <w:pPr>
              <w:pStyle w:val="TAC"/>
              <w:rPr>
                <w:ins w:id="160" w:author="Author"/>
                <w:rFonts w:eastAsia="MS Mincho"/>
              </w:rPr>
            </w:pPr>
            <w:ins w:id="161" w:author="Author">
              <w:r w:rsidRPr="002B68A9">
                <w:rPr>
                  <w:lang w:eastAsia="ja-JP"/>
                </w:rPr>
                <w:t>DC_3</w:t>
              </w:r>
              <w:r>
                <w:rPr>
                  <w:lang w:val="sv-SE" w:eastAsia="ja-JP"/>
                </w:rPr>
                <w:t>C</w:t>
              </w:r>
              <w:r w:rsidRPr="002B68A9">
                <w:rPr>
                  <w:lang w:eastAsia="ja-JP"/>
                </w:rPr>
                <w:t>-28A_n78A</w:t>
              </w:r>
            </w:ins>
          </w:p>
        </w:tc>
        <w:tc>
          <w:tcPr>
            <w:tcW w:w="1146" w:type="dxa"/>
            <w:shd w:val="clear" w:color="auto" w:fill="auto"/>
            <w:vAlign w:val="center"/>
          </w:tcPr>
          <w:p w14:paraId="6651B829" w14:textId="4632DA51" w:rsidR="00A91D37" w:rsidRPr="002B68A9" w:rsidRDefault="00A91D37" w:rsidP="00A91D37">
            <w:pPr>
              <w:pStyle w:val="TAC"/>
              <w:rPr>
                <w:ins w:id="162" w:author="Author"/>
                <w:rFonts w:eastAsia="MS Mincho"/>
              </w:rPr>
            </w:pPr>
            <w:ins w:id="163" w:author="Author">
              <w:r w:rsidRPr="002B68A9">
                <w:rPr>
                  <w:szCs w:val="18"/>
                  <w:lang w:eastAsia="ja-JP"/>
                </w:rPr>
                <w:t>3</w:t>
              </w:r>
            </w:ins>
          </w:p>
        </w:tc>
        <w:tc>
          <w:tcPr>
            <w:tcW w:w="1160" w:type="dxa"/>
            <w:shd w:val="clear" w:color="auto" w:fill="auto"/>
            <w:noWrap/>
            <w:vAlign w:val="center"/>
          </w:tcPr>
          <w:p w14:paraId="6812E292" w14:textId="27EE2F44" w:rsidR="00A91D37" w:rsidRPr="002B68A9" w:rsidRDefault="00A91D37" w:rsidP="00A91D37">
            <w:pPr>
              <w:pStyle w:val="TAC"/>
              <w:rPr>
                <w:ins w:id="164" w:author="Author"/>
                <w:rFonts w:eastAsia="MS Mincho"/>
              </w:rPr>
            </w:pPr>
            <w:ins w:id="165" w:author="Author">
              <w:r w:rsidRPr="002B68A9">
                <w:rPr>
                  <w:szCs w:val="18"/>
                </w:rPr>
                <w:t>1775</w:t>
              </w:r>
            </w:ins>
          </w:p>
        </w:tc>
        <w:tc>
          <w:tcPr>
            <w:tcW w:w="746" w:type="dxa"/>
            <w:shd w:val="clear" w:color="auto" w:fill="auto"/>
            <w:noWrap/>
            <w:vAlign w:val="center"/>
          </w:tcPr>
          <w:p w14:paraId="378AE789" w14:textId="7798155F" w:rsidR="00A91D37" w:rsidRPr="002B68A9" w:rsidRDefault="00A91D37" w:rsidP="00A91D37">
            <w:pPr>
              <w:pStyle w:val="TAC"/>
              <w:rPr>
                <w:ins w:id="166" w:author="Author"/>
                <w:rFonts w:eastAsia="MS Mincho"/>
              </w:rPr>
            </w:pPr>
            <w:ins w:id="167" w:author="Author">
              <w:r w:rsidRPr="002B68A9">
                <w:rPr>
                  <w:szCs w:val="18"/>
                </w:rPr>
                <w:t>5</w:t>
              </w:r>
            </w:ins>
          </w:p>
        </w:tc>
        <w:tc>
          <w:tcPr>
            <w:tcW w:w="877" w:type="dxa"/>
            <w:shd w:val="clear" w:color="auto" w:fill="auto"/>
            <w:noWrap/>
            <w:vAlign w:val="center"/>
          </w:tcPr>
          <w:p w14:paraId="66E14D35" w14:textId="2078DD44" w:rsidR="00A91D37" w:rsidRPr="002B68A9" w:rsidRDefault="00A91D37" w:rsidP="00A91D37">
            <w:pPr>
              <w:pStyle w:val="TAC"/>
              <w:rPr>
                <w:ins w:id="168" w:author="Author"/>
                <w:rFonts w:eastAsia="MS Mincho"/>
              </w:rPr>
            </w:pPr>
            <w:ins w:id="169" w:author="Author">
              <w:r w:rsidRPr="002B68A9">
                <w:rPr>
                  <w:szCs w:val="18"/>
                </w:rPr>
                <w:t>25</w:t>
              </w:r>
            </w:ins>
          </w:p>
        </w:tc>
        <w:tc>
          <w:tcPr>
            <w:tcW w:w="1299" w:type="dxa"/>
            <w:shd w:val="clear" w:color="auto" w:fill="auto"/>
            <w:noWrap/>
            <w:vAlign w:val="center"/>
          </w:tcPr>
          <w:p w14:paraId="6C5BCD4F" w14:textId="57CD4801" w:rsidR="00A91D37" w:rsidRPr="002B68A9" w:rsidRDefault="00A91D37" w:rsidP="00A91D37">
            <w:pPr>
              <w:pStyle w:val="TAC"/>
              <w:rPr>
                <w:ins w:id="170" w:author="Author"/>
                <w:rFonts w:eastAsia="MS Mincho"/>
              </w:rPr>
            </w:pPr>
            <w:ins w:id="171" w:author="Author">
              <w:r w:rsidRPr="002B68A9">
                <w:rPr>
                  <w:szCs w:val="18"/>
                </w:rPr>
                <w:t>1870</w:t>
              </w:r>
            </w:ins>
          </w:p>
        </w:tc>
        <w:tc>
          <w:tcPr>
            <w:tcW w:w="634" w:type="dxa"/>
            <w:shd w:val="clear" w:color="auto" w:fill="auto"/>
            <w:vAlign w:val="center"/>
          </w:tcPr>
          <w:p w14:paraId="18E02E7C" w14:textId="79502115" w:rsidR="00A91D37" w:rsidRPr="002B68A9" w:rsidRDefault="00A91D37" w:rsidP="00A91D37">
            <w:pPr>
              <w:pStyle w:val="TAC"/>
              <w:rPr>
                <w:ins w:id="172" w:author="Author"/>
                <w:rFonts w:eastAsia="Malgun Gothic"/>
                <w:lang w:eastAsia="ko-KR"/>
              </w:rPr>
            </w:pPr>
            <w:ins w:id="173" w:author="Author">
              <w:r w:rsidRPr="002B68A9">
                <w:rPr>
                  <w:szCs w:val="18"/>
                  <w:lang w:eastAsia="ja-JP"/>
                </w:rPr>
                <w:t>17.3</w:t>
              </w:r>
            </w:ins>
          </w:p>
        </w:tc>
        <w:tc>
          <w:tcPr>
            <w:tcW w:w="817" w:type="dxa"/>
            <w:shd w:val="clear" w:color="auto" w:fill="auto"/>
            <w:vAlign w:val="center"/>
          </w:tcPr>
          <w:p w14:paraId="6B641C57" w14:textId="121210DA" w:rsidR="00A91D37" w:rsidRPr="002B68A9" w:rsidRDefault="00A91D37" w:rsidP="00A91D37">
            <w:pPr>
              <w:pStyle w:val="TAC"/>
              <w:rPr>
                <w:ins w:id="174" w:author="Author"/>
              </w:rPr>
            </w:pPr>
            <w:ins w:id="175" w:author="Author">
              <w:r w:rsidRPr="002B68A9">
                <w:rPr>
                  <w:lang w:eastAsia="zh-CN"/>
                </w:rPr>
                <w:t>FDD</w:t>
              </w:r>
            </w:ins>
          </w:p>
        </w:tc>
        <w:tc>
          <w:tcPr>
            <w:tcW w:w="947" w:type="dxa"/>
            <w:shd w:val="clear" w:color="auto" w:fill="auto"/>
            <w:vAlign w:val="center"/>
          </w:tcPr>
          <w:p w14:paraId="7AA038E0" w14:textId="5A1D362A" w:rsidR="00A91D37" w:rsidRPr="002B68A9" w:rsidRDefault="00A91D37" w:rsidP="00A91D37">
            <w:pPr>
              <w:pStyle w:val="TAC"/>
              <w:rPr>
                <w:ins w:id="176" w:author="Author"/>
              </w:rPr>
            </w:pPr>
            <w:ins w:id="177" w:author="Author">
              <w:r w:rsidRPr="002B68A9">
                <w:rPr>
                  <w:lang w:eastAsia="ja-JP"/>
                </w:rPr>
                <w:t>IMD3</w:t>
              </w:r>
            </w:ins>
          </w:p>
        </w:tc>
      </w:tr>
      <w:tr w:rsidR="00A91D37" w:rsidRPr="002B68A9" w14:paraId="125CD011" w14:textId="77777777" w:rsidTr="00CA72A0">
        <w:trPr>
          <w:trHeight w:val="54"/>
          <w:jc w:val="center"/>
          <w:ins w:id="178" w:author="Author"/>
        </w:trPr>
        <w:tc>
          <w:tcPr>
            <w:tcW w:w="1738" w:type="dxa"/>
            <w:vMerge/>
            <w:shd w:val="clear" w:color="auto" w:fill="auto"/>
            <w:vAlign w:val="center"/>
          </w:tcPr>
          <w:p w14:paraId="3F1094FE" w14:textId="77777777" w:rsidR="00A91D37" w:rsidRPr="002B68A9" w:rsidRDefault="00A91D37" w:rsidP="00A91D37">
            <w:pPr>
              <w:pStyle w:val="TAC"/>
              <w:rPr>
                <w:ins w:id="179" w:author="Author"/>
                <w:rFonts w:eastAsia="MS Mincho"/>
              </w:rPr>
            </w:pPr>
          </w:p>
        </w:tc>
        <w:tc>
          <w:tcPr>
            <w:tcW w:w="1146" w:type="dxa"/>
            <w:shd w:val="clear" w:color="auto" w:fill="auto"/>
            <w:vAlign w:val="center"/>
          </w:tcPr>
          <w:p w14:paraId="7A30B8E6" w14:textId="2DB3C13A" w:rsidR="00A91D37" w:rsidRPr="002B68A9" w:rsidRDefault="00A91D37" w:rsidP="00A91D37">
            <w:pPr>
              <w:pStyle w:val="TAC"/>
              <w:rPr>
                <w:ins w:id="180" w:author="Author"/>
                <w:rFonts w:eastAsia="MS Mincho"/>
              </w:rPr>
            </w:pPr>
            <w:ins w:id="181" w:author="Author">
              <w:r w:rsidRPr="002B68A9">
                <w:rPr>
                  <w:szCs w:val="18"/>
                  <w:lang w:eastAsia="ja-JP"/>
                </w:rPr>
                <w:t>28</w:t>
              </w:r>
            </w:ins>
          </w:p>
        </w:tc>
        <w:tc>
          <w:tcPr>
            <w:tcW w:w="1160" w:type="dxa"/>
            <w:shd w:val="clear" w:color="auto" w:fill="auto"/>
            <w:noWrap/>
            <w:vAlign w:val="center"/>
          </w:tcPr>
          <w:p w14:paraId="3A324D96" w14:textId="64088AFC" w:rsidR="00A91D37" w:rsidRPr="002B68A9" w:rsidRDefault="00A91D37" w:rsidP="00A91D37">
            <w:pPr>
              <w:pStyle w:val="TAC"/>
              <w:rPr>
                <w:ins w:id="182" w:author="Author"/>
                <w:rFonts w:eastAsia="MS Mincho"/>
              </w:rPr>
            </w:pPr>
            <w:ins w:id="183" w:author="Author">
              <w:r w:rsidRPr="002B68A9">
                <w:rPr>
                  <w:szCs w:val="18"/>
                  <w:lang w:eastAsia="ja-JP"/>
                </w:rPr>
                <w:t>740</w:t>
              </w:r>
            </w:ins>
          </w:p>
        </w:tc>
        <w:tc>
          <w:tcPr>
            <w:tcW w:w="746" w:type="dxa"/>
            <w:shd w:val="clear" w:color="auto" w:fill="auto"/>
            <w:noWrap/>
            <w:vAlign w:val="center"/>
          </w:tcPr>
          <w:p w14:paraId="36D73B0D" w14:textId="36C8D93D" w:rsidR="00A91D37" w:rsidRPr="002B68A9" w:rsidRDefault="00A91D37" w:rsidP="00A91D37">
            <w:pPr>
              <w:pStyle w:val="TAC"/>
              <w:rPr>
                <w:ins w:id="184" w:author="Author"/>
                <w:rFonts w:eastAsia="MS Mincho"/>
              </w:rPr>
            </w:pPr>
            <w:ins w:id="185" w:author="Author">
              <w:r w:rsidRPr="002B68A9">
                <w:rPr>
                  <w:szCs w:val="18"/>
                  <w:lang w:eastAsia="ja-JP"/>
                </w:rPr>
                <w:t>5</w:t>
              </w:r>
            </w:ins>
          </w:p>
        </w:tc>
        <w:tc>
          <w:tcPr>
            <w:tcW w:w="877" w:type="dxa"/>
            <w:shd w:val="clear" w:color="auto" w:fill="auto"/>
            <w:noWrap/>
            <w:vAlign w:val="center"/>
          </w:tcPr>
          <w:p w14:paraId="7A01271A" w14:textId="5242BE05" w:rsidR="00A91D37" w:rsidRPr="002B68A9" w:rsidRDefault="00A91D37" w:rsidP="00A91D37">
            <w:pPr>
              <w:pStyle w:val="TAC"/>
              <w:rPr>
                <w:ins w:id="186" w:author="Author"/>
                <w:rFonts w:eastAsia="MS Mincho"/>
              </w:rPr>
            </w:pPr>
            <w:ins w:id="187" w:author="Author">
              <w:r w:rsidRPr="002B68A9">
                <w:rPr>
                  <w:szCs w:val="18"/>
                  <w:lang w:eastAsia="ja-JP"/>
                </w:rPr>
                <w:t>25</w:t>
              </w:r>
            </w:ins>
          </w:p>
        </w:tc>
        <w:tc>
          <w:tcPr>
            <w:tcW w:w="1299" w:type="dxa"/>
            <w:shd w:val="clear" w:color="auto" w:fill="auto"/>
            <w:noWrap/>
            <w:vAlign w:val="center"/>
          </w:tcPr>
          <w:p w14:paraId="1946184B" w14:textId="65809CE2" w:rsidR="00A91D37" w:rsidRPr="002B68A9" w:rsidRDefault="00A91D37" w:rsidP="00A91D37">
            <w:pPr>
              <w:pStyle w:val="TAC"/>
              <w:rPr>
                <w:ins w:id="188" w:author="Author"/>
                <w:rFonts w:eastAsia="MS Mincho"/>
              </w:rPr>
            </w:pPr>
            <w:ins w:id="189" w:author="Author">
              <w:r w:rsidRPr="002B68A9">
                <w:rPr>
                  <w:szCs w:val="18"/>
                  <w:lang w:eastAsia="ja-JP"/>
                </w:rPr>
                <w:t>760</w:t>
              </w:r>
            </w:ins>
          </w:p>
        </w:tc>
        <w:tc>
          <w:tcPr>
            <w:tcW w:w="634" w:type="dxa"/>
            <w:shd w:val="clear" w:color="auto" w:fill="auto"/>
            <w:vAlign w:val="center"/>
          </w:tcPr>
          <w:p w14:paraId="311EB4DD" w14:textId="120F667E" w:rsidR="00A91D37" w:rsidRPr="002B68A9" w:rsidRDefault="00A91D37" w:rsidP="00A91D37">
            <w:pPr>
              <w:pStyle w:val="TAC"/>
              <w:rPr>
                <w:ins w:id="190" w:author="Author"/>
                <w:rFonts w:eastAsia="Malgun Gothic"/>
                <w:lang w:eastAsia="ko-KR"/>
              </w:rPr>
            </w:pPr>
            <w:ins w:id="191" w:author="Author">
              <w:r w:rsidRPr="002B68A9">
                <w:rPr>
                  <w:szCs w:val="18"/>
                  <w:lang w:eastAsia="ja-JP"/>
                </w:rPr>
                <w:t>N/A</w:t>
              </w:r>
            </w:ins>
          </w:p>
        </w:tc>
        <w:tc>
          <w:tcPr>
            <w:tcW w:w="817" w:type="dxa"/>
            <w:shd w:val="clear" w:color="auto" w:fill="auto"/>
            <w:vAlign w:val="center"/>
          </w:tcPr>
          <w:p w14:paraId="020D3DEF" w14:textId="77777777" w:rsidR="00A91D37" w:rsidRPr="002B68A9" w:rsidRDefault="00A91D37" w:rsidP="00A91D37">
            <w:pPr>
              <w:pStyle w:val="TAC"/>
              <w:rPr>
                <w:ins w:id="192" w:author="Author"/>
              </w:rPr>
            </w:pPr>
          </w:p>
        </w:tc>
        <w:tc>
          <w:tcPr>
            <w:tcW w:w="947" w:type="dxa"/>
            <w:shd w:val="clear" w:color="auto" w:fill="auto"/>
            <w:vAlign w:val="center"/>
          </w:tcPr>
          <w:p w14:paraId="510D9D6A" w14:textId="73DBA1D3" w:rsidR="00A91D37" w:rsidRPr="002B68A9" w:rsidRDefault="00A91D37" w:rsidP="00A91D37">
            <w:pPr>
              <w:pStyle w:val="TAC"/>
              <w:rPr>
                <w:ins w:id="193" w:author="Author"/>
              </w:rPr>
            </w:pPr>
            <w:ins w:id="194" w:author="Author">
              <w:r w:rsidRPr="002B68A9">
                <w:rPr>
                  <w:lang w:eastAsia="ja-JP"/>
                </w:rPr>
                <w:t>N/A</w:t>
              </w:r>
            </w:ins>
          </w:p>
        </w:tc>
      </w:tr>
      <w:tr w:rsidR="00A91D37" w:rsidRPr="002B68A9" w14:paraId="2623850B" w14:textId="77777777" w:rsidTr="00CA72A0">
        <w:trPr>
          <w:trHeight w:val="54"/>
          <w:jc w:val="center"/>
          <w:ins w:id="195" w:author="Author"/>
        </w:trPr>
        <w:tc>
          <w:tcPr>
            <w:tcW w:w="1738" w:type="dxa"/>
            <w:vMerge/>
            <w:shd w:val="clear" w:color="auto" w:fill="auto"/>
            <w:vAlign w:val="center"/>
          </w:tcPr>
          <w:p w14:paraId="0DA6DD84" w14:textId="77777777" w:rsidR="00A91D37" w:rsidRPr="002B68A9" w:rsidRDefault="00A91D37" w:rsidP="00A91D37">
            <w:pPr>
              <w:pStyle w:val="TAC"/>
              <w:rPr>
                <w:ins w:id="196" w:author="Author"/>
                <w:rFonts w:eastAsia="MS Mincho"/>
              </w:rPr>
            </w:pPr>
          </w:p>
        </w:tc>
        <w:tc>
          <w:tcPr>
            <w:tcW w:w="1146" w:type="dxa"/>
            <w:shd w:val="clear" w:color="auto" w:fill="auto"/>
            <w:vAlign w:val="center"/>
          </w:tcPr>
          <w:p w14:paraId="558CD36A" w14:textId="4BDC0261" w:rsidR="00A91D37" w:rsidRPr="002B68A9" w:rsidRDefault="00A91D37" w:rsidP="00A91D37">
            <w:pPr>
              <w:pStyle w:val="TAC"/>
              <w:rPr>
                <w:ins w:id="197" w:author="Author"/>
                <w:rFonts w:eastAsia="MS Mincho"/>
              </w:rPr>
            </w:pPr>
            <w:ins w:id="198" w:author="Author">
              <w:r w:rsidRPr="002B68A9">
                <w:rPr>
                  <w:szCs w:val="18"/>
                  <w:lang w:eastAsia="ja-JP"/>
                </w:rPr>
                <w:t>n78</w:t>
              </w:r>
            </w:ins>
          </w:p>
        </w:tc>
        <w:tc>
          <w:tcPr>
            <w:tcW w:w="1160" w:type="dxa"/>
            <w:shd w:val="clear" w:color="auto" w:fill="auto"/>
            <w:noWrap/>
            <w:vAlign w:val="center"/>
          </w:tcPr>
          <w:p w14:paraId="169767C5" w14:textId="52541E46" w:rsidR="00A91D37" w:rsidRPr="002B68A9" w:rsidRDefault="00A91D37" w:rsidP="00A91D37">
            <w:pPr>
              <w:pStyle w:val="TAC"/>
              <w:rPr>
                <w:ins w:id="199" w:author="Author"/>
                <w:rFonts w:eastAsia="MS Mincho"/>
              </w:rPr>
            </w:pPr>
            <w:ins w:id="200" w:author="Author">
              <w:r w:rsidRPr="002B68A9">
                <w:rPr>
                  <w:szCs w:val="18"/>
                  <w:lang w:eastAsia="ja-JP"/>
                </w:rPr>
                <w:t>3350</w:t>
              </w:r>
            </w:ins>
          </w:p>
        </w:tc>
        <w:tc>
          <w:tcPr>
            <w:tcW w:w="746" w:type="dxa"/>
            <w:shd w:val="clear" w:color="auto" w:fill="auto"/>
            <w:noWrap/>
            <w:vAlign w:val="center"/>
          </w:tcPr>
          <w:p w14:paraId="4974B760" w14:textId="001A57DF" w:rsidR="00A91D37" w:rsidRPr="002B68A9" w:rsidRDefault="00A91D37" w:rsidP="00A91D37">
            <w:pPr>
              <w:pStyle w:val="TAC"/>
              <w:rPr>
                <w:ins w:id="201" w:author="Author"/>
                <w:rFonts w:eastAsia="MS Mincho"/>
              </w:rPr>
            </w:pPr>
            <w:ins w:id="202" w:author="Author">
              <w:r w:rsidRPr="002B68A9">
                <w:rPr>
                  <w:szCs w:val="18"/>
                  <w:lang w:eastAsia="ja-JP"/>
                </w:rPr>
                <w:t>10</w:t>
              </w:r>
            </w:ins>
          </w:p>
        </w:tc>
        <w:tc>
          <w:tcPr>
            <w:tcW w:w="877" w:type="dxa"/>
            <w:shd w:val="clear" w:color="auto" w:fill="auto"/>
            <w:noWrap/>
            <w:vAlign w:val="center"/>
          </w:tcPr>
          <w:p w14:paraId="1DABAA4E" w14:textId="0DA9C3D5" w:rsidR="00A91D37" w:rsidRPr="002B68A9" w:rsidRDefault="00A91D37" w:rsidP="00A91D37">
            <w:pPr>
              <w:pStyle w:val="TAC"/>
              <w:rPr>
                <w:ins w:id="203" w:author="Author"/>
                <w:rFonts w:eastAsia="MS Mincho"/>
              </w:rPr>
            </w:pPr>
            <w:ins w:id="204" w:author="Author">
              <w:r w:rsidRPr="002B68A9">
                <w:rPr>
                  <w:szCs w:val="18"/>
                  <w:lang w:eastAsia="ja-JP"/>
                </w:rPr>
                <w:t>25</w:t>
              </w:r>
            </w:ins>
          </w:p>
        </w:tc>
        <w:tc>
          <w:tcPr>
            <w:tcW w:w="1299" w:type="dxa"/>
            <w:shd w:val="clear" w:color="auto" w:fill="auto"/>
            <w:noWrap/>
            <w:vAlign w:val="center"/>
          </w:tcPr>
          <w:p w14:paraId="5DB1304D" w14:textId="44CA703D" w:rsidR="00A91D37" w:rsidRPr="002B68A9" w:rsidRDefault="00A91D37" w:rsidP="00A91D37">
            <w:pPr>
              <w:pStyle w:val="TAC"/>
              <w:rPr>
                <w:ins w:id="205" w:author="Author"/>
                <w:rFonts w:eastAsia="MS Mincho"/>
              </w:rPr>
            </w:pPr>
            <w:ins w:id="206" w:author="Author">
              <w:r w:rsidRPr="002B68A9">
                <w:rPr>
                  <w:szCs w:val="18"/>
                  <w:lang w:eastAsia="ja-JP"/>
                </w:rPr>
                <w:t>3350</w:t>
              </w:r>
            </w:ins>
          </w:p>
        </w:tc>
        <w:tc>
          <w:tcPr>
            <w:tcW w:w="634" w:type="dxa"/>
            <w:shd w:val="clear" w:color="auto" w:fill="auto"/>
            <w:vAlign w:val="center"/>
          </w:tcPr>
          <w:p w14:paraId="7196DC20" w14:textId="25409C4D" w:rsidR="00A91D37" w:rsidRPr="002B68A9" w:rsidRDefault="00A91D37" w:rsidP="00A91D37">
            <w:pPr>
              <w:pStyle w:val="TAC"/>
              <w:rPr>
                <w:ins w:id="207" w:author="Author"/>
                <w:rFonts w:eastAsia="Malgun Gothic"/>
                <w:lang w:eastAsia="ko-KR"/>
              </w:rPr>
            </w:pPr>
            <w:ins w:id="208" w:author="Author">
              <w:r w:rsidRPr="002B68A9">
                <w:rPr>
                  <w:szCs w:val="18"/>
                  <w:lang w:eastAsia="ja-JP"/>
                </w:rPr>
                <w:t>N/A</w:t>
              </w:r>
            </w:ins>
          </w:p>
        </w:tc>
        <w:tc>
          <w:tcPr>
            <w:tcW w:w="817" w:type="dxa"/>
            <w:shd w:val="clear" w:color="auto" w:fill="auto"/>
            <w:vAlign w:val="center"/>
          </w:tcPr>
          <w:p w14:paraId="4387B5E1" w14:textId="3AB8EE3F" w:rsidR="00A91D37" w:rsidRPr="002B68A9" w:rsidRDefault="00A91D37" w:rsidP="00A91D37">
            <w:pPr>
              <w:pStyle w:val="TAC"/>
              <w:rPr>
                <w:ins w:id="209" w:author="Author"/>
              </w:rPr>
            </w:pPr>
            <w:ins w:id="210" w:author="Author">
              <w:r w:rsidRPr="002B68A9">
                <w:rPr>
                  <w:rFonts w:eastAsia="Malgun Gothic"/>
                  <w:lang w:eastAsia="ko-KR"/>
                </w:rPr>
                <w:t>TDD</w:t>
              </w:r>
            </w:ins>
          </w:p>
        </w:tc>
        <w:tc>
          <w:tcPr>
            <w:tcW w:w="947" w:type="dxa"/>
            <w:shd w:val="clear" w:color="auto" w:fill="auto"/>
            <w:vAlign w:val="center"/>
          </w:tcPr>
          <w:p w14:paraId="48595520" w14:textId="6398AA2C" w:rsidR="00A91D37" w:rsidRPr="002B68A9" w:rsidRDefault="00A91D37" w:rsidP="00A91D37">
            <w:pPr>
              <w:pStyle w:val="TAC"/>
              <w:rPr>
                <w:ins w:id="211" w:author="Author"/>
              </w:rPr>
            </w:pPr>
            <w:ins w:id="212" w:author="Author">
              <w:r w:rsidRPr="002B68A9">
                <w:t>N/A</w:t>
              </w:r>
            </w:ins>
          </w:p>
        </w:tc>
      </w:tr>
    </w:tbl>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7B1DA9CD"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Pr="00204474">
        <w:rPr>
          <w:lang w:eastAsia="ja-JP"/>
        </w:rPr>
        <w:t>RP-1818</w:t>
      </w:r>
      <w:r w:rsidRPr="00204474">
        <w:rPr>
          <w:rFonts w:hint="eastAsia"/>
          <w:lang w:eastAsia="ja-JP"/>
        </w:rPr>
        <w:t>55</w:t>
      </w:r>
      <w:r w:rsidRPr="00E25DD0">
        <w:rPr>
          <w:rFonts w:hint="eastAsia"/>
          <w:lang w:eastAsia="ja-JP"/>
        </w:rPr>
        <w:t xml:space="preserve">, </w:t>
      </w:r>
      <w:r w:rsidRPr="00E25DD0">
        <w:rPr>
          <w:lang w:eastAsia="ja-JP"/>
        </w:rPr>
        <w:t>“</w:t>
      </w:r>
      <w:r w:rsidRPr="00204474">
        <w:rPr>
          <w:lang w:eastAsia="ja-JP"/>
        </w:rPr>
        <w:t>Revised WID on</w:t>
      </w:r>
      <w:r w:rsidRPr="002C0E24">
        <w:rPr>
          <w:lang w:eastAsia="ja-JP"/>
        </w:rPr>
        <w:t xml:space="preserve"> </w:t>
      </w:r>
      <w:r w:rsidRPr="00204474">
        <w:rPr>
          <w:lang w:eastAsia="ja-JP"/>
        </w:rPr>
        <w:t>Dual Connectivity (EN-DC) of 2 bands LTE inter-band CA (2DL/1UL) and 1 NR band (1DL/1UL)</w:t>
      </w:r>
      <w:r w:rsidRPr="00E25DD0">
        <w:rPr>
          <w:lang w:eastAsia="ja-JP"/>
        </w:rPr>
        <w:t>”</w:t>
      </w:r>
      <w:r w:rsidRPr="00E25DD0">
        <w:rPr>
          <w:rFonts w:hint="eastAsia"/>
          <w:lang w:eastAsia="ja-JP"/>
        </w:rPr>
        <w:t xml:space="preserve">, </w:t>
      </w:r>
      <w:r>
        <w:rPr>
          <w:lang w:eastAsia="ja-JP"/>
        </w:rPr>
        <w:t>Huawei</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FF1969" w:rsidRDefault="00FF1969">
      <w:r>
        <w:separator/>
      </w:r>
    </w:p>
  </w:endnote>
  <w:endnote w:type="continuationSeparator" w:id="0">
    <w:p w14:paraId="16752107" w14:textId="77777777" w:rsidR="00FF1969" w:rsidRDefault="00FF1969">
      <w:r>
        <w:continuationSeparator/>
      </w:r>
    </w:p>
  </w:endnote>
  <w:endnote w:type="continuationNotice" w:id="1">
    <w:p w14:paraId="7CD65010" w14:textId="77777777" w:rsidR="00FF1969" w:rsidRDefault="00FF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FF1969" w:rsidRDefault="00FF1969">
      <w:r>
        <w:separator/>
      </w:r>
    </w:p>
  </w:footnote>
  <w:footnote w:type="continuationSeparator" w:id="0">
    <w:p w14:paraId="290440DB" w14:textId="77777777" w:rsidR="00FF1969" w:rsidRDefault="00FF1969">
      <w:r>
        <w:continuationSeparator/>
      </w:r>
    </w:p>
  </w:footnote>
  <w:footnote w:type="continuationNotice" w:id="1">
    <w:p w14:paraId="011BA006" w14:textId="77777777" w:rsidR="00FF1969" w:rsidRDefault="00FF1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54BA"/>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A0E35"/>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807E0E"/>
    <w:rsid w:val="00832802"/>
    <w:rsid w:val="00832A1E"/>
    <w:rsid w:val="0083671B"/>
    <w:rsid w:val="00843A91"/>
    <w:rsid w:val="00845903"/>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51A9"/>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91073-9661-48D2-A71B-7B4BF81F7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1720</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DC_3C-28A_n78A_BCS0</vt:lpstr>
      <vt:lpstr>        </vt:lpstr>
      <vt:lpstr>        5.1.x.4	REFSENS requirements</vt:lpstr>
      <vt:lpstr>Reference</vt:lpstr>
      <vt:lpstr/>
    </vt:vector>
  </TitlesOfParts>
  <LinksUpToDate>false</LinksUpToDate>
  <CharactersWithSpaces>2019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